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624DD" w14:textId="2A7D8AEE" w:rsidR="004866FC" w:rsidRPr="00B74E95" w:rsidRDefault="004866FC" w:rsidP="004866FC">
      <w:pPr>
        <w:tabs>
          <w:tab w:val="right" w:pos="9638"/>
        </w:tabs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48454F">
        <w:rPr>
          <w:rFonts w:ascii="Arial" w:hAnsi="Arial" w:cs="Arial"/>
          <w:b/>
          <w:bCs/>
          <w:sz w:val="24"/>
          <w:szCs w:val="24"/>
        </w:rPr>
        <w:t>49</w:t>
      </w:r>
      <w:r w:rsidR="000223E1">
        <w:rPr>
          <w:rFonts w:ascii="Arial" w:hAnsi="Arial" w:cs="Arial"/>
          <w:b/>
          <w:bCs/>
          <w:sz w:val="24"/>
          <w:szCs w:val="24"/>
        </w:rPr>
        <w:t>E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D3FB2" w:rsidRPr="007D5745">
        <w:rPr>
          <w:rFonts w:ascii="Arial" w:hAnsi="Arial" w:cs="Arial"/>
          <w:b/>
          <w:bCs/>
          <w:sz w:val="24"/>
          <w:szCs w:val="24"/>
          <w:lang w:eastAsia="zh-CN"/>
        </w:rPr>
        <w:t>S2-</w:t>
      </w:r>
      <w:r w:rsidR="00111B0D">
        <w:rPr>
          <w:rFonts w:ascii="Arial" w:hAnsi="Arial" w:cs="Arial"/>
          <w:b/>
          <w:bCs/>
          <w:sz w:val="24"/>
          <w:szCs w:val="24"/>
          <w:lang w:eastAsia="zh-CN"/>
        </w:rPr>
        <w:t>220</w:t>
      </w:r>
      <w:r w:rsidR="00B74E95">
        <w:rPr>
          <w:rFonts w:ascii="Arial" w:hAnsi="Arial" w:cs="Arial"/>
          <w:b/>
          <w:bCs/>
          <w:sz w:val="24"/>
          <w:szCs w:val="24"/>
          <w:lang w:eastAsia="zh-CN"/>
        </w:rPr>
        <w:t>1806</w:t>
      </w:r>
    </w:p>
    <w:p w14:paraId="6EE11F9A" w14:textId="532650A6" w:rsidR="004866FC" w:rsidRPr="00F76B76" w:rsidRDefault="000223E1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Feb 14 </w:t>
      </w:r>
      <w:r w:rsidR="00D4104F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25, 2022</w:t>
      </w:r>
      <w:r w:rsidRPr="00F35D42">
        <w:rPr>
          <w:rFonts w:ascii="Arial" w:hAnsi="Arial" w:cs="Arial"/>
          <w:b/>
          <w:noProof/>
          <w:sz w:val="24"/>
        </w:rPr>
        <w:t>, Elbonia</w:t>
      </w:r>
      <w:r w:rsidR="004866FC" w:rsidRPr="00F76B76">
        <w:rPr>
          <w:rFonts w:ascii="Arial" w:hAnsi="Arial" w:cs="Arial"/>
          <w:b/>
          <w:bCs/>
        </w:rPr>
        <w:tab/>
      </w:r>
      <w:r w:rsidR="00B74E95">
        <w:rPr>
          <w:rFonts w:ascii="Arial" w:hAnsi="Arial" w:cs="Arial"/>
          <w:b/>
          <w:bCs/>
          <w:color w:val="0000FF"/>
        </w:rPr>
        <w:t>(revision of S2-220</w:t>
      </w:r>
      <w:r w:rsidR="00B74E95">
        <w:rPr>
          <w:rFonts w:ascii="Arial" w:hAnsi="Arial" w:cs="Arial"/>
          <w:b/>
          <w:bCs/>
          <w:color w:val="0000FF"/>
        </w:rPr>
        <w:t>0949r13</w:t>
      </w:r>
      <w:r w:rsidR="00B74E95" w:rsidRPr="00E879AF">
        <w:rPr>
          <w:rFonts w:ascii="Arial" w:hAnsi="Arial" w:cs="Arial"/>
          <w:b/>
          <w:bCs/>
          <w:color w:val="0000FF"/>
        </w:rPr>
        <w:t>)</w:t>
      </w:r>
    </w:p>
    <w:p w14:paraId="4D8657AC" w14:textId="54A4A499" w:rsidR="006C17BB" w:rsidRPr="009A7BEC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8454F">
        <w:rPr>
          <w:rFonts w:ascii="Arial" w:hAnsi="Arial" w:cs="Arial"/>
          <w:b/>
        </w:rPr>
        <w:t>Xiaomi</w:t>
      </w:r>
      <w:r w:rsidR="007C7216">
        <w:rPr>
          <w:rFonts w:ascii="Arial" w:hAnsi="Arial" w:cs="Arial"/>
          <w:b/>
        </w:rPr>
        <w:t>,</w:t>
      </w:r>
      <w:r w:rsidR="00FD38BF" w:rsidRPr="00FD38BF">
        <w:rPr>
          <w:rFonts w:ascii="Arial" w:hAnsi="Arial" w:cs="Arial"/>
          <w:b/>
        </w:rPr>
        <w:t xml:space="preserve"> China Mobile, S</w:t>
      </w:r>
      <w:r w:rsidR="00FD38BF">
        <w:rPr>
          <w:rFonts w:ascii="Arial" w:hAnsi="Arial" w:cs="Arial"/>
          <w:b/>
        </w:rPr>
        <w:t>amsung</w:t>
      </w:r>
      <w:r w:rsidR="00FD38BF" w:rsidRPr="00FD38BF">
        <w:rPr>
          <w:rFonts w:ascii="Arial" w:hAnsi="Arial" w:cs="Arial"/>
          <w:b/>
        </w:rPr>
        <w:t xml:space="preserve">, China Telecom, </w:t>
      </w:r>
      <w:r w:rsidR="00FD38BF" w:rsidRPr="0095781A">
        <w:rPr>
          <w:rFonts w:ascii="Arial" w:hAnsi="Arial" w:cs="Arial"/>
          <w:b/>
          <w:lang w:eastAsia="ko-KR"/>
        </w:rPr>
        <w:t>InterDigital Inc.</w:t>
      </w:r>
      <w:r w:rsidR="00FD38BF" w:rsidRPr="00FD38BF">
        <w:rPr>
          <w:rFonts w:ascii="Arial" w:hAnsi="Arial" w:cs="Arial"/>
          <w:b/>
        </w:rPr>
        <w:t xml:space="preserve"> ZTE, Huawei, HiSilicon, Nokia, Nokia Shanghai Bell</w:t>
      </w:r>
      <w:r w:rsidR="009A7BEC" w:rsidRPr="00B74E95">
        <w:rPr>
          <w:rFonts w:ascii="Arial" w:hAnsi="Arial" w:cs="Arial"/>
          <w:b/>
        </w:rPr>
        <w:t>,</w:t>
      </w:r>
      <w:r w:rsidR="009A7BEC">
        <w:rPr>
          <w:rFonts w:ascii="Arial" w:hAnsi="Arial" w:cs="Arial"/>
          <w:b/>
        </w:rPr>
        <w:t xml:space="preserve"> </w:t>
      </w:r>
      <w:r w:rsidR="009A7BEC" w:rsidRPr="00B74E95">
        <w:rPr>
          <w:rFonts w:ascii="Arial" w:hAnsi="Arial" w:cs="Arial"/>
          <w:b/>
        </w:rPr>
        <w:t>vivo</w:t>
      </w:r>
    </w:p>
    <w:p w14:paraId="35DE3DB9" w14:textId="18EA70F2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236">
        <w:rPr>
          <w:rFonts w:ascii="Arial" w:hAnsi="Arial" w:cs="Arial"/>
          <w:b/>
        </w:rPr>
        <w:t>New K</w:t>
      </w:r>
      <w:r w:rsidR="003D7B68">
        <w:rPr>
          <w:rFonts w:ascii="Arial" w:hAnsi="Arial" w:cs="Arial"/>
          <w:b/>
        </w:rPr>
        <w:t>ey Issue on</w:t>
      </w:r>
      <w:r w:rsidR="006B7DF0">
        <w:rPr>
          <w:rFonts w:ascii="Arial" w:hAnsi="Arial" w:cs="Arial"/>
          <w:b/>
        </w:rPr>
        <w:t xml:space="preserve"> </w:t>
      </w:r>
      <w:r w:rsidR="00097359">
        <w:rPr>
          <w:rFonts w:ascii="Arial" w:hAnsi="Arial" w:cs="Arial"/>
          <w:b/>
        </w:rPr>
        <w:t>C</w:t>
      </w:r>
      <w:r w:rsidR="00097359" w:rsidRPr="00097359">
        <w:rPr>
          <w:rFonts w:ascii="Arial" w:hAnsi="Arial" w:cs="Arial"/>
          <w:b/>
        </w:rPr>
        <w:t>oordinate</w:t>
      </w:r>
      <w:r w:rsidR="00097359">
        <w:rPr>
          <w:rFonts w:ascii="Arial" w:hAnsi="Arial" w:cs="Arial"/>
          <w:b/>
        </w:rPr>
        <w:t xml:space="preserve"> Transmission for M</w:t>
      </w:r>
      <w:r w:rsidR="00097359" w:rsidRPr="00097359">
        <w:rPr>
          <w:rFonts w:ascii="Arial" w:hAnsi="Arial" w:cs="Arial"/>
          <w:b/>
        </w:rPr>
        <w:t>ulti-moda</w:t>
      </w:r>
      <w:r w:rsidR="00097359" w:rsidRPr="00097359">
        <w:rPr>
          <w:rFonts w:ascii="Arial" w:hAnsi="Arial" w:cs="Arial" w:hint="eastAsia"/>
          <w:b/>
        </w:rPr>
        <w:t>l</w:t>
      </w:r>
      <w:r w:rsidR="00097359">
        <w:rPr>
          <w:rFonts w:ascii="Arial" w:hAnsi="Arial" w:cs="Arial"/>
          <w:b/>
        </w:rPr>
        <w:t xml:space="preserve"> T</w:t>
      </w:r>
      <w:r w:rsidR="00097359" w:rsidRPr="00097359">
        <w:rPr>
          <w:rFonts w:ascii="Arial" w:hAnsi="Arial" w:cs="Arial"/>
          <w:b/>
        </w:rPr>
        <w:t xml:space="preserve">raffic </w:t>
      </w:r>
      <w:r w:rsidR="00490E8F" w:rsidRPr="00490E8F">
        <w:rPr>
          <w:rFonts w:ascii="Arial" w:hAnsi="Arial" w:cs="Arial"/>
          <w:b/>
        </w:rPr>
        <w:t>among multiple UEs</w:t>
      </w:r>
      <w:r w:rsidR="00444494">
        <w:rPr>
          <w:rFonts w:ascii="Arial" w:hAnsi="Arial" w:cs="Arial"/>
          <w:b/>
        </w:rPr>
        <w:t xml:space="preserve"> </w:t>
      </w:r>
      <w:r w:rsidR="00444494" w:rsidRPr="00444494">
        <w:rPr>
          <w:rFonts w:ascii="Arial" w:hAnsi="Arial" w:cs="Arial"/>
          <w:b/>
        </w:rPr>
        <w:t>_</w:t>
      </w:r>
      <w:r w:rsidR="00097359" w:rsidRPr="00097359">
        <w:rPr>
          <w:rFonts w:ascii="Arial" w:hAnsi="Arial" w:cs="Arial" w:hint="eastAsia"/>
          <w:b/>
        </w:rPr>
        <w:t>WT</w:t>
      </w:r>
      <w:r w:rsidR="00097359">
        <w:rPr>
          <w:rFonts w:ascii="Arial" w:hAnsi="Arial" w:cs="Arial"/>
          <w:b/>
        </w:rPr>
        <w:t>1&amp;</w:t>
      </w:r>
      <w:r w:rsidR="00444494" w:rsidRPr="00444494">
        <w:rPr>
          <w:rFonts w:ascii="Arial" w:hAnsi="Arial" w:cs="Arial"/>
          <w:b/>
        </w:rPr>
        <w:t>WT2.1</w:t>
      </w:r>
    </w:p>
    <w:p w14:paraId="29F2ACB0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</w:p>
    <w:p w14:paraId="5DD7A48B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23E1">
        <w:rPr>
          <w:rFonts w:ascii="Arial" w:hAnsi="Arial" w:cs="Arial"/>
          <w:b/>
        </w:rPr>
        <w:t>9</w:t>
      </w:r>
      <w:r w:rsidR="002F2A7E">
        <w:rPr>
          <w:rFonts w:ascii="Arial" w:hAnsi="Arial" w:cs="Arial"/>
          <w:b/>
        </w:rPr>
        <w:t>.</w:t>
      </w:r>
      <w:r w:rsidR="000223E1">
        <w:rPr>
          <w:rFonts w:ascii="Arial" w:hAnsi="Arial" w:cs="Arial"/>
          <w:b/>
        </w:rPr>
        <w:t>19</w:t>
      </w:r>
      <w:bookmarkStart w:id="0" w:name="_GoBack"/>
      <w:bookmarkEnd w:id="0"/>
    </w:p>
    <w:p w14:paraId="34D042B6" w14:textId="77777777"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3E1" w:rsidRPr="002F2A7E">
        <w:rPr>
          <w:rFonts w:ascii="Arial" w:hAnsi="Arial" w:cs="Arial"/>
          <w:b/>
        </w:rPr>
        <w:t>FS_</w:t>
      </w:r>
      <w:r w:rsidR="000223E1">
        <w:rPr>
          <w:rFonts w:ascii="Arial" w:hAnsi="Arial" w:cs="Arial"/>
          <w:b/>
        </w:rPr>
        <w:t>XRM / Rel-18</w:t>
      </w:r>
    </w:p>
    <w:p w14:paraId="349C0E45" w14:textId="77777777"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F3024" w:rsidRPr="000F3024">
        <w:rPr>
          <w:rFonts w:ascii="Arial" w:hAnsi="Arial" w:cs="Arial"/>
          <w:i/>
        </w:rPr>
        <w:t xml:space="preserve">This </w:t>
      </w:r>
      <w:r w:rsidR="001F18CB">
        <w:rPr>
          <w:rFonts w:ascii="Arial" w:hAnsi="Arial" w:cs="Arial"/>
          <w:i/>
        </w:rPr>
        <w:t>p</w:t>
      </w:r>
      <w:r w:rsidR="000F3024" w:rsidRPr="000F3024">
        <w:rPr>
          <w:rFonts w:ascii="Arial" w:hAnsi="Arial" w:cs="Arial"/>
          <w:i/>
        </w:rPr>
        <w:t xml:space="preserve">CR </w:t>
      </w:r>
      <w:r w:rsidR="0067697C">
        <w:rPr>
          <w:rFonts w:ascii="Arial" w:hAnsi="Arial" w:cs="Arial"/>
          <w:i/>
        </w:rPr>
        <w:t xml:space="preserve">proposes </w:t>
      </w:r>
      <w:r w:rsidR="007962C2">
        <w:rPr>
          <w:rFonts w:ascii="Arial" w:hAnsi="Arial" w:cs="Arial"/>
          <w:i/>
        </w:rPr>
        <w:t>a</w:t>
      </w:r>
      <w:r w:rsidR="00C95E09">
        <w:rPr>
          <w:rFonts w:ascii="Arial" w:hAnsi="Arial" w:cs="Arial"/>
          <w:i/>
        </w:rPr>
        <w:t xml:space="preserve"> new </w:t>
      </w:r>
      <w:r w:rsidR="003D7B68">
        <w:rPr>
          <w:rFonts w:ascii="Arial" w:hAnsi="Arial" w:cs="Arial"/>
          <w:i/>
        </w:rPr>
        <w:t xml:space="preserve">Key Issue </w:t>
      </w:r>
      <w:r w:rsidR="00C95E09">
        <w:rPr>
          <w:rFonts w:ascii="Arial" w:hAnsi="Arial" w:cs="Arial"/>
          <w:i/>
        </w:rPr>
        <w:t xml:space="preserve">to study </w:t>
      </w:r>
      <w:r w:rsidR="00C95E09" w:rsidRPr="00C95E09">
        <w:rPr>
          <w:rFonts w:ascii="Arial" w:hAnsi="Arial" w:cs="Arial"/>
          <w:i/>
        </w:rPr>
        <w:t xml:space="preserve">how to </w:t>
      </w:r>
      <w:r w:rsidR="000223E1" w:rsidRPr="008647C4">
        <w:rPr>
          <w:rFonts w:ascii="Arial" w:hAnsi="Arial" w:cs="Arial"/>
          <w:i/>
        </w:rPr>
        <w:t xml:space="preserve">support for </w:t>
      </w:r>
      <w:r w:rsidR="00033D80" w:rsidRPr="00444494">
        <w:rPr>
          <w:rFonts w:ascii="Arial" w:hAnsi="Arial" w:cs="Arial"/>
          <w:i/>
        </w:rPr>
        <w:t>interaction between AF and 5GS for QoS pol</w:t>
      </w:r>
      <w:r w:rsidR="00033D80" w:rsidRPr="00033D80">
        <w:rPr>
          <w:rFonts w:ascii="Arial" w:hAnsi="Arial" w:cs="Arial"/>
          <w:i/>
        </w:rPr>
        <w:t>icy coordination</w:t>
      </w:r>
      <w:r w:rsidR="007A13EA" w:rsidRPr="007A13EA">
        <w:rPr>
          <w:rFonts w:ascii="Arial" w:hAnsi="Arial" w:cs="Arial"/>
          <w:i/>
        </w:rPr>
        <w:t xml:space="preserve"> among multiple UEs</w:t>
      </w:r>
      <w:r w:rsidR="00033D80" w:rsidRPr="007A13EA">
        <w:rPr>
          <w:rFonts w:ascii="Arial" w:hAnsi="Arial" w:cs="Arial" w:hint="eastAsia"/>
          <w:i/>
        </w:rPr>
        <w:t>.</w:t>
      </w:r>
    </w:p>
    <w:p w14:paraId="61DC31D9" w14:textId="77777777" w:rsidR="006C17BB" w:rsidRDefault="00BB0AE8">
      <w:pPr>
        <w:pStyle w:val="1"/>
      </w:pPr>
      <w:bookmarkStart w:id="1" w:name="_Toc462478989"/>
      <w:r>
        <w:t xml:space="preserve">1 </w:t>
      </w:r>
      <w:r w:rsidR="003D7B68">
        <w:t>Introduction</w:t>
      </w:r>
    </w:p>
    <w:p w14:paraId="5771484B" w14:textId="77777777" w:rsidR="00C01536" w:rsidRDefault="00654219" w:rsidP="00654219">
      <w:r>
        <w:t>In SA2#1</w:t>
      </w:r>
      <w:r w:rsidR="000223E1">
        <w:t>48</w:t>
      </w:r>
      <w:r>
        <w:t xml:space="preserve">, SA2 agreed on the new study </w:t>
      </w:r>
      <w:r w:rsidR="000223E1">
        <w:t xml:space="preserve">on </w:t>
      </w:r>
      <w:r w:rsidR="000223E1" w:rsidRPr="00C56243">
        <w:t>XR</w:t>
      </w:r>
      <w:r w:rsidR="000223E1">
        <w:t xml:space="preserve"> (</w:t>
      </w:r>
      <w:bookmarkStart w:id="2" w:name="OLE_LINK11"/>
      <w:bookmarkStart w:id="3" w:name="OLE_LINK12"/>
      <w:r w:rsidR="000223E1">
        <w:t>Extended Reality</w:t>
      </w:r>
      <w:bookmarkEnd w:id="2"/>
      <w:bookmarkEnd w:id="3"/>
      <w:r w:rsidR="000223E1">
        <w:t>)</w:t>
      </w:r>
      <w:r w:rsidR="000223E1" w:rsidRPr="00C56243">
        <w:t xml:space="preserve"> and media services</w:t>
      </w:r>
      <w:r>
        <w:t xml:space="preserve">. One of the objectives is to </w:t>
      </w:r>
      <w:r w:rsidR="000223E1" w:rsidRPr="00FF0220">
        <w:rPr>
          <w:lang w:eastAsia="zh-CN"/>
        </w:rPr>
        <w:t>S</w:t>
      </w:r>
      <w:r w:rsidR="000223E1" w:rsidRPr="00FF0220">
        <w:t>tudy</w:t>
      </w:r>
      <w:r w:rsidR="000223E1" w:rsidRPr="00FF0220">
        <w:rPr>
          <w:rFonts w:hint="eastAsia"/>
          <w:lang w:eastAsia="zh-CN"/>
        </w:rPr>
        <w:t xml:space="preserve"> </w:t>
      </w:r>
      <w:r w:rsidR="00033D80" w:rsidRPr="00FF0220">
        <w:rPr>
          <w:lang w:eastAsia="zh-CN"/>
        </w:rPr>
        <w:t xml:space="preserve">whether and how </w:t>
      </w:r>
      <w:r w:rsidR="00033D80" w:rsidRPr="00FF0220">
        <w:rPr>
          <w:rFonts w:hint="eastAsia"/>
          <w:lang w:eastAsia="zh-CN"/>
        </w:rPr>
        <w:t xml:space="preserve">interaction between </w:t>
      </w:r>
      <w:r w:rsidR="00033D80" w:rsidRPr="00FF0220">
        <w:rPr>
          <w:lang w:eastAsia="zh-CN"/>
        </w:rPr>
        <w:t xml:space="preserve">AF </w:t>
      </w:r>
      <w:r w:rsidR="00033D80" w:rsidRPr="00FF0220">
        <w:rPr>
          <w:rFonts w:hint="eastAsia"/>
          <w:lang w:eastAsia="zh-CN"/>
        </w:rPr>
        <w:t xml:space="preserve">and 5GS </w:t>
      </w:r>
      <w:r w:rsidR="00033D80" w:rsidRPr="00FF0220">
        <w:rPr>
          <w:lang w:eastAsia="zh-CN"/>
        </w:rPr>
        <w:t>is nee</w:t>
      </w:r>
      <w:r w:rsidR="00033D80" w:rsidRPr="00FF0220">
        <w:t>ded for</w:t>
      </w:r>
      <w:r w:rsidR="00033D80" w:rsidRPr="00FF0220">
        <w:rPr>
          <w:rFonts w:hint="eastAsia"/>
        </w:rPr>
        <w:t xml:space="preserve"> </w:t>
      </w:r>
      <w:r w:rsidR="00C01536" w:rsidRPr="006B7DF0">
        <w:t xml:space="preserve">application synchronization and </w:t>
      </w:r>
      <w:r w:rsidR="00033D80" w:rsidRPr="00FF0220">
        <w:t xml:space="preserve">QoS </w:t>
      </w:r>
      <w:r w:rsidR="00033D80">
        <w:t>policy</w:t>
      </w:r>
      <w:r w:rsidR="00033D80" w:rsidRPr="00FF0220">
        <w:t xml:space="preserve"> coordination</w:t>
      </w:r>
      <w:r w:rsidR="00033D80" w:rsidRPr="00FF0220">
        <w:rPr>
          <w:rFonts w:hint="eastAsia"/>
        </w:rPr>
        <w:t xml:space="preserve"> </w:t>
      </w:r>
      <w:r w:rsidR="00033D80" w:rsidRPr="00FF0220">
        <w:t>among multiple UEs</w:t>
      </w:r>
      <w:r w:rsidR="00033D80" w:rsidRPr="00FF0220">
        <w:rPr>
          <w:rFonts w:hint="eastAsia"/>
        </w:rPr>
        <w:t xml:space="preserve"> or between</w:t>
      </w:r>
      <w:r w:rsidR="00033D80" w:rsidRPr="00FF0220">
        <w:t xml:space="preserve"> multiple</w:t>
      </w:r>
      <w:r w:rsidR="00033D80" w:rsidRPr="00FF0220" w:rsidDel="00F56593">
        <w:t xml:space="preserve"> </w:t>
      </w:r>
      <w:r w:rsidR="00033D80" w:rsidRPr="00FF0220">
        <w:rPr>
          <w:rFonts w:hint="eastAsia"/>
        </w:rPr>
        <w:t xml:space="preserve">QoS </w:t>
      </w:r>
      <w:r w:rsidR="00033D80" w:rsidRPr="00FF0220">
        <w:t>flows per UE</w:t>
      </w:r>
      <w:r w:rsidR="00033D80" w:rsidRPr="00FF0220">
        <w:rPr>
          <w:rFonts w:hint="eastAsia"/>
        </w:rPr>
        <w:t>.</w:t>
      </w:r>
    </w:p>
    <w:p w14:paraId="2FEF45C1" w14:textId="77777777" w:rsidR="008647C4" w:rsidRDefault="008647C4" w:rsidP="00C01536">
      <w:r>
        <w:t xml:space="preserve">This paper proposes a new key issue to study what potential enhancements in the 5GS may be needed to </w:t>
      </w:r>
      <w:r w:rsidRPr="005A1F74">
        <w:rPr>
          <w:rFonts w:hint="eastAsia"/>
        </w:rPr>
        <w:t>support</w:t>
      </w:r>
      <w:r>
        <w:t xml:space="preserve"> </w:t>
      </w:r>
      <w:r w:rsidR="00033D80">
        <w:t xml:space="preserve">the </w:t>
      </w:r>
      <w:r w:rsidR="00033D80" w:rsidRPr="006B7DF0">
        <w:t>interaction between AF and 5GS for QoS policy coordination</w:t>
      </w:r>
      <w:r w:rsidR="007A13EA" w:rsidRPr="00042B4D">
        <w:t xml:space="preserve"> among multiple UEs</w:t>
      </w:r>
      <w:r w:rsidR="00033D80" w:rsidRPr="006B7DF0">
        <w:rPr>
          <w:rFonts w:hint="eastAsia"/>
        </w:rPr>
        <w:t>.</w:t>
      </w:r>
    </w:p>
    <w:p w14:paraId="0953D528" w14:textId="77777777" w:rsidR="005C34AD" w:rsidRDefault="005C34AD" w:rsidP="003D7B68"/>
    <w:p w14:paraId="7025236A" w14:textId="77777777" w:rsidR="00B61FBB" w:rsidRDefault="00B61FBB" w:rsidP="00B61FBB">
      <w:pPr>
        <w:pStyle w:val="1"/>
      </w:pPr>
      <w:r>
        <w:t>2 Proposal</w:t>
      </w:r>
    </w:p>
    <w:p w14:paraId="5BCC8913" w14:textId="77777777" w:rsidR="009D3421" w:rsidRPr="009D3421" w:rsidRDefault="00C95E09" w:rsidP="009D3421">
      <w:r>
        <w:t xml:space="preserve">This contribution </w:t>
      </w:r>
      <w:r w:rsidR="009D3421">
        <w:t>propose</w:t>
      </w:r>
      <w:r>
        <w:t>s</w:t>
      </w:r>
      <w:r w:rsidR="009D3421">
        <w:t xml:space="preserve"> t</w:t>
      </w:r>
      <w:r>
        <w:t xml:space="preserve">o include </w:t>
      </w:r>
      <w:r w:rsidR="009D3421">
        <w:t>Key Issue x in TR23.700</w:t>
      </w:r>
      <w:r>
        <w:t>-</w:t>
      </w:r>
      <w:r w:rsidR="00E43F06">
        <w:t>60</w:t>
      </w:r>
      <w:r>
        <w:t xml:space="preserve"> </w:t>
      </w:r>
      <w:r w:rsidR="009D3421">
        <w:t>according the following proposal:</w:t>
      </w:r>
    </w:p>
    <w:p w14:paraId="50B38993" w14:textId="77777777" w:rsidR="00CF090E" w:rsidRDefault="00CF090E" w:rsidP="00CF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2B1A6EB" w14:textId="77777777" w:rsidR="00E546C8" w:rsidRPr="00235394" w:rsidRDefault="00E546C8" w:rsidP="00E546C8">
      <w:pPr>
        <w:pStyle w:val="2"/>
        <w:rPr>
          <w:ins w:id="4" w:author="mi2" w:date="2022-02-14T15:38:00Z"/>
        </w:rPr>
      </w:pPr>
      <w:bookmarkStart w:id="5" w:name="_Toc92875656"/>
      <w:bookmarkStart w:id="6" w:name="_Toc93070680"/>
      <w:bookmarkStart w:id="7" w:name="_Toc91257838"/>
      <w:bookmarkEnd w:id="1"/>
      <w:ins w:id="8" w:author="mi2" w:date="2022-02-14T15:38:00Z">
        <w:r w:rsidRPr="00235394">
          <w:t>3.</w:t>
        </w:r>
        <w:r>
          <w:t>X</w:t>
        </w:r>
        <w:r w:rsidRPr="00235394">
          <w:tab/>
          <w:t>Definitions</w:t>
        </w:r>
        <w:bookmarkEnd w:id="7"/>
      </w:ins>
    </w:p>
    <w:p w14:paraId="445D4908" w14:textId="77777777" w:rsidR="00BB4EFF" w:rsidRDefault="00E546C8" w:rsidP="00E546C8">
      <w:pPr>
        <w:rPr>
          <w:ins w:id="9" w:author="mi2" w:date="2022-02-14T15:38:00Z"/>
        </w:rPr>
      </w:pPr>
      <w:ins w:id="10" w:author="mi2" w:date="2022-02-14T15:38:00Z">
        <w:r w:rsidRPr="00235394">
          <w:t xml:space="preserve">For the purposes of the present document, the terms and definitions given in </w:t>
        </w:r>
        <w:bookmarkStart w:id="11" w:name="OLE_LINK3"/>
        <w:bookmarkStart w:id="12" w:name="OLE_LINK4"/>
        <w:bookmarkStart w:id="13" w:name="OLE_LINK5"/>
        <w:r>
          <w:t xml:space="preserve">3GPP </w:t>
        </w:r>
        <w:bookmarkEnd w:id="11"/>
        <w:bookmarkEnd w:id="12"/>
        <w:bookmarkEnd w:id="13"/>
        <w:r w:rsidRPr="00235394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235394">
          <w:t>TR 21.905 [1].</w:t>
        </w:r>
      </w:ins>
    </w:p>
    <w:p w14:paraId="49C79292" w14:textId="77777777" w:rsidR="00E546C8" w:rsidRDefault="00E546C8" w:rsidP="00E546C8">
      <w:pPr>
        <w:rPr>
          <w:ins w:id="14" w:author="mi2" w:date="2022-02-14T15:38:00Z"/>
        </w:rPr>
      </w:pPr>
      <w:bookmarkStart w:id="15" w:name="OLE_LINK17"/>
      <w:ins w:id="16" w:author="mi2" w:date="2022-02-14T15:38:00Z">
        <w:r>
          <w:rPr>
            <w:rFonts w:hint="eastAsia"/>
            <w:b/>
            <w:bCs/>
          </w:rPr>
          <w:t>M</w:t>
        </w:r>
        <w:r>
          <w:rPr>
            <w:b/>
            <w:bCs/>
          </w:rPr>
          <w:t xml:space="preserve">ulti-modal Data: </w:t>
        </w:r>
        <w:r w:rsidRPr="00102C0C">
          <w:t>Multi-modal Data is defined to describe the input data from different kinds of devices/sensors or the output data to different kinds of destinations</w:t>
        </w:r>
        <w:r w:rsidRPr="00562D0D">
          <w:t xml:space="preserve"> (e.g. one or more UEs)</w:t>
        </w:r>
        <w:r w:rsidRPr="00102C0C">
          <w:t xml:space="preserve"> required for the same task</w:t>
        </w:r>
        <w:r w:rsidRPr="00562D0D">
          <w:t xml:space="preserve"> or application</w:t>
        </w:r>
        <w:r w:rsidRPr="00102C0C">
          <w:t>. Multi-modal Data consists of more than one Single-modal Data, and there is strong dependency among each Single-modal Data. Single-modal Data can be seen as one type of data.</w:t>
        </w:r>
      </w:ins>
    </w:p>
    <w:p w14:paraId="084EBCA4" w14:textId="21830B5C" w:rsidR="00E546C8" w:rsidRPr="00E546C8" w:rsidRDefault="00E546C8" w:rsidP="00E546C8">
      <w:pPr>
        <w:pStyle w:val="NO"/>
        <w:rPr>
          <w:ins w:id="17" w:author="mi2" w:date="2022-02-14T15:38:00Z"/>
          <w:rFonts w:eastAsia="Yu Mincho"/>
        </w:rPr>
      </w:pPr>
      <w:ins w:id="18" w:author="mi2" w:date="2022-02-14T15:38:00Z">
        <w:r>
          <w:t>NOTE</w:t>
        </w:r>
        <w:r w:rsidRPr="00155E03">
          <w:t>:</w:t>
        </w:r>
        <w:r w:rsidRPr="00155E03">
          <w:tab/>
          <w:t>T</w:t>
        </w:r>
        <w:r>
          <w:t>his definition was taken from TR 22.847 [X</w:t>
        </w:r>
        <w:r w:rsidRPr="00155E03">
          <w:t>].</w:t>
        </w:r>
        <w:bookmarkEnd w:id="15"/>
      </w:ins>
    </w:p>
    <w:p w14:paraId="4FA78BA3" w14:textId="77777777" w:rsidR="00E546C8" w:rsidRPr="00E546C8" w:rsidRDefault="00E546C8" w:rsidP="00BB4EFF"/>
    <w:p w14:paraId="69A4BE8F" w14:textId="74E63B33" w:rsidR="00BB4EFF" w:rsidRDefault="00BB4EFF" w:rsidP="00BB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The 2</w:t>
      </w:r>
      <w:r w:rsidRPr="00BB4EF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005A3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6005A3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</w:p>
    <w:p w14:paraId="702F65B0" w14:textId="77777777" w:rsidR="005A1F74" w:rsidRDefault="005A1F74" w:rsidP="005A1F74">
      <w:pPr>
        <w:pStyle w:val="1"/>
      </w:pPr>
      <w:r>
        <w:lastRenderedPageBreak/>
        <w:t>5</w:t>
      </w:r>
      <w:r w:rsidRPr="004D3578">
        <w:tab/>
      </w:r>
      <w:r>
        <w:t>Key Issues</w:t>
      </w:r>
    </w:p>
    <w:bookmarkEnd w:id="5"/>
    <w:bookmarkEnd w:id="6"/>
    <w:p w14:paraId="0F1D2C29" w14:textId="77777777" w:rsidR="00F45E65" w:rsidRDefault="00F45E65" w:rsidP="00F45E65">
      <w:pPr>
        <w:pStyle w:val="2"/>
        <w:rPr>
          <w:ins w:id="19" w:author="miHua" w:date="2022-02-28T11:52:00Z"/>
          <w:lang w:eastAsia="ko-KR"/>
        </w:rPr>
      </w:pPr>
      <w:ins w:id="20" w:author="miHua" w:date="2022-02-28T11:52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ab/>
          <w:t>Key Issue #</w:t>
        </w:r>
        <w:r>
          <w:rPr>
            <w:lang w:eastAsia="ko-KR"/>
          </w:rPr>
          <w:t>X</w:t>
        </w:r>
        <w:r>
          <w:rPr>
            <w:rFonts w:hint="eastAsia"/>
            <w:lang w:eastAsia="ko-KR"/>
          </w:rPr>
          <w:t xml:space="preserve">: </w:t>
        </w:r>
        <w:r>
          <w:rPr>
            <w:rFonts w:eastAsia="宋体"/>
            <w:lang w:eastAsia="en-US"/>
          </w:rPr>
          <w:t>S</w:t>
        </w:r>
        <w:r w:rsidRPr="005C5236">
          <w:rPr>
            <w:rFonts w:eastAsia="宋体"/>
            <w:lang w:eastAsia="en-US"/>
          </w:rPr>
          <w:t>upport</w:t>
        </w:r>
        <w:r w:rsidRPr="00EB00F6">
          <w:rPr>
            <w:rFonts w:eastAsia="宋体"/>
            <w:lang w:eastAsia="en-US"/>
          </w:rPr>
          <w:t xml:space="preserve"> </w:t>
        </w:r>
        <w:r w:rsidRPr="00DC744D">
          <w:rPr>
            <w:rFonts w:eastAsia="宋体"/>
            <w:lang w:eastAsia="en-US"/>
          </w:rPr>
          <w:t xml:space="preserve">the </w:t>
        </w:r>
        <w:r w:rsidRPr="00097359">
          <w:rPr>
            <w:rFonts w:eastAsia="宋体"/>
            <w:lang w:eastAsia="en-US"/>
          </w:rPr>
          <w:t>Application Synchronization</w:t>
        </w:r>
        <w:r w:rsidRPr="009C66B4">
          <w:rPr>
            <w:rFonts w:eastAsia="宋体"/>
            <w:lang w:eastAsia="en-US"/>
          </w:rPr>
          <w:t xml:space="preserve"> </w:t>
        </w:r>
        <w:r>
          <w:rPr>
            <w:rFonts w:eastAsia="宋体"/>
            <w:lang w:eastAsia="en-US"/>
          </w:rPr>
          <w:t xml:space="preserve">and </w:t>
        </w:r>
        <w:r w:rsidRPr="00DC744D">
          <w:rPr>
            <w:rFonts w:eastAsia="宋体"/>
            <w:lang w:eastAsia="en-US"/>
          </w:rPr>
          <w:t xml:space="preserve">QoS </w:t>
        </w:r>
        <w:r>
          <w:rPr>
            <w:rFonts w:eastAsia="宋体" w:hint="eastAsia"/>
            <w:lang w:eastAsia="zh-CN"/>
          </w:rPr>
          <w:t>P</w:t>
        </w:r>
        <w:r w:rsidRPr="00DC744D">
          <w:rPr>
            <w:rFonts w:eastAsia="宋体"/>
            <w:lang w:eastAsia="en-US"/>
          </w:rPr>
          <w:t xml:space="preserve">olicy </w:t>
        </w:r>
        <w:r>
          <w:rPr>
            <w:rFonts w:eastAsia="宋体" w:hint="eastAsia"/>
            <w:lang w:eastAsia="zh-CN"/>
          </w:rPr>
          <w:t>C</w:t>
        </w:r>
        <w:r w:rsidRPr="00DC744D">
          <w:rPr>
            <w:rFonts w:eastAsia="宋体"/>
            <w:lang w:eastAsia="en-US"/>
          </w:rPr>
          <w:t>oordination</w:t>
        </w:r>
        <w:r w:rsidRPr="009C66B4">
          <w:rPr>
            <w:rFonts w:eastAsia="宋体"/>
            <w:lang w:eastAsia="en-US"/>
          </w:rPr>
          <w:t xml:space="preserve"> </w:t>
        </w:r>
        <w:r>
          <w:rPr>
            <w:rFonts w:eastAsia="宋体"/>
            <w:lang w:eastAsia="en-US"/>
          </w:rPr>
          <w:t xml:space="preserve">for </w:t>
        </w:r>
        <w:r>
          <w:rPr>
            <w:rFonts w:eastAsia="宋体" w:hint="eastAsia"/>
            <w:lang w:eastAsia="zh-CN"/>
          </w:rPr>
          <w:t>M</w:t>
        </w:r>
        <w:r w:rsidRPr="00C50078">
          <w:rPr>
            <w:rFonts w:eastAsia="宋体"/>
            <w:lang w:eastAsia="en-US"/>
          </w:rPr>
          <w:t>ulti-moda</w:t>
        </w:r>
        <w:r w:rsidRPr="00C50078">
          <w:rPr>
            <w:rFonts w:eastAsia="宋体" w:hint="eastAsia"/>
            <w:lang w:eastAsia="en-US"/>
          </w:rPr>
          <w:t>l</w:t>
        </w:r>
        <w:r>
          <w:rPr>
            <w:rFonts w:eastAsia="宋体"/>
            <w:lang w:eastAsia="en-US"/>
          </w:rPr>
          <w:t xml:space="preserve"> </w:t>
        </w:r>
        <w:r>
          <w:rPr>
            <w:rFonts w:eastAsia="宋体" w:hint="eastAsia"/>
            <w:lang w:eastAsia="zh-CN"/>
          </w:rPr>
          <w:t>T</w:t>
        </w:r>
        <w:r w:rsidRPr="00C50078">
          <w:rPr>
            <w:rFonts w:eastAsia="宋体"/>
            <w:lang w:eastAsia="en-US"/>
          </w:rPr>
          <w:t xml:space="preserve">raffic </w:t>
        </w:r>
        <w:r>
          <w:rPr>
            <w:rFonts w:eastAsia="宋体"/>
            <w:lang w:eastAsia="en-US"/>
          </w:rPr>
          <w:t xml:space="preserve">among </w:t>
        </w:r>
        <w:r>
          <w:rPr>
            <w:rFonts w:eastAsia="宋体" w:hint="eastAsia"/>
            <w:lang w:eastAsia="zh-CN"/>
          </w:rPr>
          <w:t>M</w:t>
        </w:r>
        <w:r w:rsidRPr="009C66B4">
          <w:rPr>
            <w:rFonts w:eastAsia="宋体"/>
            <w:lang w:eastAsia="en-US"/>
          </w:rPr>
          <w:t>ultiple UEs</w:t>
        </w:r>
      </w:ins>
    </w:p>
    <w:p w14:paraId="6D33E082" w14:textId="77777777" w:rsidR="00F45E65" w:rsidRDefault="00F45E65" w:rsidP="00F45E65">
      <w:pPr>
        <w:pStyle w:val="3"/>
        <w:rPr>
          <w:ins w:id="21" w:author="miHua" w:date="2022-02-28T11:52:00Z"/>
        </w:rPr>
      </w:pPr>
      <w:ins w:id="22" w:author="miHua" w:date="2022-02-28T11:52:00Z">
        <w:r>
          <w:t>5.X.1</w:t>
        </w:r>
        <w:r>
          <w:tab/>
          <w:t>Description</w:t>
        </w:r>
      </w:ins>
    </w:p>
    <w:p w14:paraId="7A38CB99" w14:textId="77777777" w:rsidR="00F45E65" w:rsidRDefault="00F45E65" w:rsidP="00F45E65">
      <w:pPr>
        <w:rPr>
          <w:ins w:id="23" w:author="miHua" w:date="2022-02-28T11:52:00Z"/>
        </w:rPr>
      </w:pPr>
      <w:ins w:id="24" w:author="miHua" w:date="2022-02-28T11:52:00Z">
        <w:r>
          <w:rPr>
            <w:rFonts w:eastAsia="等线"/>
          </w:rPr>
          <w:t xml:space="preserve">One of the requirements </w:t>
        </w:r>
        <w:r>
          <w:t xml:space="preserve">documented in TS 22.261 [Y] about </w:t>
        </w:r>
        <w:bookmarkStart w:id="25" w:name="OLE_LINK1"/>
        <w:bookmarkStart w:id="26" w:name="OLE_LINK2"/>
        <w:r w:rsidRPr="007D4506">
          <w:rPr>
            <w:lang w:eastAsia="zh-CN"/>
          </w:rPr>
          <w:t>tactile and multi-modal communication service</w:t>
        </w:r>
        <w:bookmarkEnd w:id="25"/>
        <w:bookmarkEnd w:id="26"/>
        <w:r>
          <w:rPr>
            <w:lang w:eastAsia="zh-CN"/>
          </w:rPr>
          <w:t>, is the following:</w:t>
        </w:r>
      </w:ins>
    </w:p>
    <w:p w14:paraId="6FE7A00B" w14:textId="77777777" w:rsidR="00F45E65" w:rsidRDefault="00F45E65" w:rsidP="00F45E65">
      <w:pPr>
        <w:rPr>
          <w:ins w:id="27" w:author="miHua" w:date="2022-02-28T11:52:00Z"/>
        </w:rPr>
      </w:pPr>
      <w:ins w:id="28" w:author="miHua" w:date="2022-02-28T11:52:00Z">
        <w:r w:rsidRPr="007D4506">
          <w:rPr>
            <w:rFonts w:eastAsia="等线"/>
          </w:rPr>
          <w:t xml:space="preserve">The 5G system shall support </w:t>
        </w:r>
        <w:r>
          <w:rPr>
            <w:rFonts w:eastAsia="等线"/>
          </w:rPr>
          <w:t>the</w:t>
        </w:r>
        <w:r w:rsidRPr="007D4506">
          <w:rPr>
            <w:rFonts w:eastAsia="等线"/>
          </w:rPr>
          <w:t xml:space="preserve"> means to apply 3rd party provided policy(ies) for flows associated with an application. The policy may contain e.g. the set of UEs and data flows, the expected QoS handling and</w:t>
        </w:r>
        <w:bookmarkStart w:id="29" w:name="OLE_LINK19"/>
        <w:bookmarkStart w:id="30" w:name="OLE_LINK20"/>
        <w:r w:rsidRPr="007D4506">
          <w:rPr>
            <w:rFonts w:eastAsia="等线"/>
          </w:rPr>
          <w:t xml:space="preserve"> associated triggering events,</w:t>
        </w:r>
        <w:bookmarkEnd w:id="29"/>
        <w:bookmarkEnd w:id="30"/>
        <w:r w:rsidRPr="007D4506">
          <w:rPr>
            <w:rFonts w:eastAsia="等线"/>
          </w:rPr>
          <w:t xml:space="preserve"> other coordination information.</w:t>
        </w:r>
        <w:r w:rsidRPr="007B520D">
          <w:t xml:space="preserve"> </w:t>
        </w:r>
        <w:r w:rsidRPr="007D4506">
          <w:t>The policy can be used by a 3rd party application for coordination of the transmission of multiple UEs’ flows (e.g., haptic, audio and video) of a multi-modal communication session.</w:t>
        </w:r>
      </w:ins>
    </w:p>
    <w:p w14:paraId="23F3C2C1" w14:textId="77777777" w:rsidR="00F45E65" w:rsidRDefault="00F45E65" w:rsidP="00F45E65">
      <w:pPr>
        <w:rPr>
          <w:ins w:id="31" w:author="miHua" w:date="2022-02-28T11:52:00Z"/>
        </w:rPr>
      </w:pPr>
      <w:ins w:id="32" w:author="miHua" w:date="2022-02-28T11:52:00Z">
        <w:r>
          <w:t xml:space="preserve">This key issue will study </w:t>
        </w:r>
        <w:r w:rsidRPr="003B4BBF">
          <w:t>how</w:t>
        </w:r>
        <w:r>
          <w:t xml:space="preserve"> to enable application synchronization and QoS policy </w:t>
        </w:r>
        <w:r>
          <w:rPr>
            <w:lang w:eastAsia="zh-CN"/>
          </w:rPr>
          <w:t>coordination</w:t>
        </w:r>
        <w:r w:rsidRPr="00DA568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683250">
          <w:t xml:space="preserve"> </w:t>
        </w:r>
        <w:r>
          <w:rPr>
            <w:lang w:eastAsia="zh-CN"/>
          </w:rPr>
          <w:t>Multi-modal</w:t>
        </w:r>
        <w:r w:rsidRPr="00683250">
          <w:rPr>
            <w:lang w:eastAsia="zh-CN"/>
          </w:rPr>
          <w:t xml:space="preserve"> </w:t>
        </w:r>
        <w:r>
          <w:rPr>
            <w:lang w:eastAsia="zh-CN"/>
          </w:rPr>
          <w:t xml:space="preserve">Data </w:t>
        </w:r>
        <w:r w:rsidRPr="00683250">
          <w:rPr>
            <w:lang w:eastAsia="zh-CN"/>
          </w:rPr>
          <w:t>flows</w:t>
        </w:r>
        <w:r w:rsidRPr="006B7DF0">
          <w:t xml:space="preserve"> </w:t>
        </w:r>
        <w:r w:rsidRPr="00042B4D">
          <w:t>among multiple U</w:t>
        </w:r>
        <w:r>
          <w:t>E</w:t>
        </w:r>
        <w:r w:rsidRPr="00042B4D">
          <w:t>s</w:t>
        </w:r>
        <w:r w:rsidRPr="006B7DF0">
          <w:rPr>
            <w:rFonts w:hint="eastAsia"/>
          </w:rPr>
          <w:t>.</w:t>
        </w:r>
      </w:ins>
    </w:p>
    <w:p w14:paraId="59832A39" w14:textId="77777777" w:rsidR="00F45E65" w:rsidRDefault="00F45E65" w:rsidP="00F45E65">
      <w:pPr>
        <w:rPr>
          <w:ins w:id="33" w:author="miHua" w:date="2022-02-28T11:52:00Z"/>
          <w:lang w:eastAsia="zh-CN"/>
        </w:rPr>
      </w:pPr>
      <w:ins w:id="34" w:author="miHua" w:date="2022-02-28T11:52:00Z">
        <w:r>
          <w:rPr>
            <w:lang w:eastAsia="zh-CN"/>
          </w:rPr>
          <w:t>In particular, this KI will study:</w:t>
        </w:r>
      </w:ins>
    </w:p>
    <w:p w14:paraId="17F7AAD2" w14:textId="77777777" w:rsidR="00F45E65" w:rsidRPr="006005A3" w:rsidRDefault="00F45E65" w:rsidP="00F45E65">
      <w:pPr>
        <w:pStyle w:val="B1"/>
        <w:rPr>
          <w:ins w:id="35" w:author="miHua" w:date="2022-02-28T11:52:00Z"/>
        </w:rPr>
      </w:pPr>
      <w:ins w:id="36" w:author="miHua" w:date="2022-02-28T11:52:00Z">
        <w:r w:rsidRPr="00B74E95">
          <w:t>-</w:t>
        </w:r>
        <w:r w:rsidRPr="00B74E95">
          <w:tab/>
          <w:t xml:space="preserve">Whether and how to enable </w:t>
        </w:r>
        <w:bookmarkStart w:id="37" w:name="OLE_LINK68"/>
        <w:r w:rsidRPr="00B74E95">
          <w:t>for multiple UEs the delivering related tactile and multi-modal data (e.g., audio, video and haptic data related to a specific time) with an application to the user at a similar time, focusing on the need for policy control enhancements</w:t>
        </w:r>
        <w:bookmarkEnd w:id="37"/>
        <w:r w:rsidRPr="00B74E95">
          <w:t xml:space="preserve"> (e.g., QoS policy coordination).</w:t>
        </w:r>
      </w:ins>
    </w:p>
    <w:p w14:paraId="1360F32A" w14:textId="77777777" w:rsidR="00F45E65" w:rsidRPr="00B74E95" w:rsidRDefault="00F45E65" w:rsidP="00F45E65">
      <w:pPr>
        <w:pStyle w:val="B2"/>
        <w:rPr>
          <w:ins w:id="38" w:author="miHua" w:date="2022-02-28T11:52:00Z"/>
        </w:rPr>
      </w:pPr>
      <w:ins w:id="39" w:author="miHua" w:date="2022-02-28T11:52:00Z">
        <w:r w:rsidRPr="00B74E95">
          <w:t>-</w:t>
        </w:r>
        <w:r w:rsidRPr="00B74E95">
          <w:tab/>
          <w:t>Potential enhancements to policy control to support coordination handling at the application. </w:t>
        </w:r>
      </w:ins>
    </w:p>
    <w:p w14:paraId="095D4091" w14:textId="77777777" w:rsidR="00F45E65" w:rsidRPr="00B74E95" w:rsidRDefault="00F45E65" w:rsidP="00F45E65">
      <w:pPr>
        <w:pStyle w:val="B1"/>
        <w:rPr>
          <w:ins w:id="40" w:author="miHua" w:date="2022-02-28T11:52:00Z"/>
        </w:rPr>
      </w:pPr>
      <w:ins w:id="41" w:author="miHua" w:date="2022-02-28T11:52:00Z">
        <w:r w:rsidRPr="00B74E95">
          <w:t>-</w:t>
        </w:r>
        <w:r w:rsidRPr="00B74E95">
          <w:tab/>
          <w:t>Whether and how interaction between an AF and the 5GS is needed for QoS policy coordination among multiple UEs.</w:t>
        </w:r>
      </w:ins>
    </w:p>
    <w:p w14:paraId="46102354" w14:textId="77777777" w:rsidR="00857715" w:rsidRPr="00F45E65" w:rsidRDefault="00857715" w:rsidP="00AE1D80">
      <w:pPr>
        <w:pStyle w:val="B1"/>
        <w:rPr>
          <w:rFonts w:eastAsia="等线"/>
          <w:lang w:eastAsia="zh-CN"/>
        </w:rPr>
      </w:pPr>
    </w:p>
    <w:p w14:paraId="74283883" w14:textId="77777777" w:rsidR="00E27A60" w:rsidRDefault="00025077" w:rsidP="00E27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460CE21D" w14:textId="77777777"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 w:rsidSect="00DE2B0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9701B" w14:textId="77777777" w:rsidR="00A53A56" w:rsidRDefault="00A53A56">
      <w:pPr>
        <w:spacing w:after="0"/>
      </w:pPr>
      <w:r>
        <w:separator/>
      </w:r>
    </w:p>
  </w:endnote>
  <w:endnote w:type="continuationSeparator" w:id="0">
    <w:p w14:paraId="2A65DF56" w14:textId="77777777" w:rsidR="00A53A56" w:rsidRDefault="00A53A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8C15C" w14:textId="77777777"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DECEF3" w14:textId="77777777"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0B602AA" w14:textId="77777777" w:rsidR="003B2F7D" w:rsidRDefault="003B2F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546DA" w14:textId="77777777" w:rsidR="00A53A56" w:rsidRDefault="00A53A56">
      <w:pPr>
        <w:spacing w:after="0"/>
      </w:pPr>
      <w:r>
        <w:separator/>
      </w:r>
    </w:p>
  </w:footnote>
  <w:footnote w:type="continuationSeparator" w:id="0">
    <w:p w14:paraId="333BE80F" w14:textId="77777777" w:rsidR="00A53A56" w:rsidRDefault="00A53A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B5E6E" w14:textId="77777777" w:rsidR="003B2F7D" w:rsidRDefault="003B2F7D"/>
  <w:p w14:paraId="309255D0" w14:textId="77777777" w:rsidR="003B2F7D" w:rsidRDefault="003B2F7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D6344" w14:textId="77777777"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95F7F3" w14:textId="05AD8C06"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DE2B0C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DE2B0C">
      <w:rPr>
        <w:rFonts w:ascii="Arial" w:hAnsi="Arial" w:cs="Arial"/>
        <w:b/>
        <w:bCs/>
        <w:sz w:val="18"/>
      </w:rPr>
      <w:fldChar w:fldCharType="separate"/>
    </w:r>
    <w:r w:rsidR="0015011A">
      <w:rPr>
        <w:rFonts w:ascii="Arial" w:hAnsi="Arial" w:cs="Arial"/>
        <w:b/>
        <w:bCs/>
        <w:noProof/>
        <w:sz w:val="18"/>
        <w:lang w:val="fr-FR"/>
      </w:rPr>
      <w:t>1</w:t>
    </w:r>
    <w:r w:rsidR="00DE2B0C">
      <w:rPr>
        <w:rFonts w:ascii="Arial" w:hAnsi="Arial" w:cs="Arial"/>
        <w:b/>
        <w:bCs/>
        <w:sz w:val="18"/>
      </w:rPr>
      <w:fldChar w:fldCharType="end"/>
    </w:r>
  </w:p>
  <w:p w14:paraId="2F5613B9" w14:textId="77777777" w:rsidR="003B2F7D" w:rsidRDefault="003B2F7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300AF"/>
    <w:multiLevelType w:val="hybridMultilevel"/>
    <w:tmpl w:val="8B18A280"/>
    <w:lvl w:ilvl="0" w:tplc="36163932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330E4"/>
    <w:multiLevelType w:val="hybridMultilevel"/>
    <w:tmpl w:val="EAA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2599A"/>
    <w:multiLevelType w:val="hybridMultilevel"/>
    <w:tmpl w:val="48F2EF94"/>
    <w:lvl w:ilvl="0" w:tplc="4586B2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4C8"/>
    <w:multiLevelType w:val="hybridMultilevel"/>
    <w:tmpl w:val="40C2D850"/>
    <w:lvl w:ilvl="0" w:tplc="9E742FB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66C6D"/>
    <w:multiLevelType w:val="hybridMultilevel"/>
    <w:tmpl w:val="C9149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796B26"/>
    <w:multiLevelType w:val="hybridMultilevel"/>
    <w:tmpl w:val="0B949946"/>
    <w:lvl w:ilvl="0" w:tplc="AAB686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503C"/>
    <w:multiLevelType w:val="hybridMultilevel"/>
    <w:tmpl w:val="A95E2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F432A"/>
    <w:multiLevelType w:val="hybridMultilevel"/>
    <w:tmpl w:val="DA3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7695F"/>
    <w:multiLevelType w:val="hybridMultilevel"/>
    <w:tmpl w:val="2AFEB5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1B4393"/>
    <w:multiLevelType w:val="hybridMultilevel"/>
    <w:tmpl w:val="D26C3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AB07CF"/>
    <w:multiLevelType w:val="hybridMultilevel"/>
    <w:tmpl w:val="99BC4E8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8113D"/>
    <w:multiLevelType w:val="hybridMultilevel"/>
    <w:tmpl w:val="F7AAF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7E221C"/>
    <w:multiLevelType w:val="hybridMultilevel"/>
    <w:tmpl w:val="E3722F92"/>
    <w:lvl w:ilvl="0" w:tplc="B68CAE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81E34"/>
    <w:multiLevelType w:val="hybridMultilevel"/>
    <w:tmpl w:val="BE68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B3578D"/>
    <w:multiLevelType w:val="hybridMultilevel"/>
    <w:tmpl w:val="F5741C28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8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515805"/>
    <w:multiLevelType w:val="hybridMultilevel"/>
    <w:tmpl w:val="2B12BF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7A2A57"/>
    <w:multiLevelType w:val="hybridMultilevel"/>
    <w:tmpl w:val="74369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9A49CA"/>
    <w:multiLevelType w:val="hybridMultilevel"/>
    <w:tmpl w:val="E08E38D0"/>
    <w:lvl w:ilvl="0" w:tplc="C1E88E2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B5653"/>
    <w:multiLevelType w:val="hybridMultilevel"/>
    <w:tmpl w:val="0DBC31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B363C4"/>
    <w:multiLevelType w:val="hybridMultilevel"/>
    <w:tmpl w:val="35124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34"/>
  </w:num>
  <w:num w:numId="5">
    <w:abstractNumId w:val="28"/>
  </w:num>
  <w:num w:numId="6">
    <w:abstractNumId w:val="16"/>
  </w:num>
  <w:num w:numId="7">
    <w:abstractNumId w:val="21"/>
  </w:num>
  <w:num w:numId="8">
    <w:abstractNumId w:val="19"/>
  </w:num>
  <w:num w:numId="9">
    <w:abstractNumId w:val="20"/>
  </w:num>
  <w:num w:numId="10">
    <w:abstractNumId w:val="9"/>
  </w:num>
  <w:num w:numId="11">
    <w:abstractNumId w:val="2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4"/>
  </w:num>
  <w:num w:numId="15">
    <w:abstractNumId w:val="14"/>
  </w:num>
  <w:num w:numId="16">
    <w:abstractNumId w:val="24"/>
  </w:num>
  <w:num w:numId="17">
    <w:abstractNumId w:val="33"/>
  </w:num>
  <w:num w:numId="18">
    <w:abstractNumId w:val="7"/>
  </w:num>
  <w:num w:numId="19">
    <w:abstractNumId w:val="2"/>
  </w:num>
  <w:num w:numId="20">
    <w:abstractNumId w:val="25"/>
  </w:num>
  <w:num w:numId="21">
    <w:abstractNumId w:val="17"/>
  </w:num>
  <w:num w:numId="22">
    <w:abstractNumId w:val="11"/>
  </w:num>
  <w:num w:numId="23">
    <w:abstractNumId w:val="23"/>
  </w:num>
  <w:num w:numId="24">
    <w:abstractNumId w:val="27"/>
  </w:num>
  <w:num w:numId="25">
    <w:abstractNumId w:val="12"/>
  </w:num>
  <w:num w:numId="26">
    <w:abstractNumId w:val="5"/>
  </w:num>
  <w:num w:numId="27">
    <w:abstractNumId w:val="30"/>
  </w:num>
  <w:num w:numId="28">
    <w:abstractNumId w:val="30"/>
  </w:num>
  <w:num w:numId="29">
    <w:abstractNumId w:val="29"/>
  </w:num>
  <w:num w:numId="30">
    <w:abstractNumId w:val="32"/>
  </w:num>
  <w:num w:numId="31">
    <w:abstractNumId w:val="1"/>
  </w:num>
  <w:num w:numId="32">
    <w:abstractNumId w:val="31"/>
  </w:num>
  <w:num w:numId="33">
    <w:abstractNumId w:val="3"/>
  </w:num>
  <w:num w:numId="34">
    <w:abstractNumId w:val="10"/>
  </w:num>
  <w:num w:numId="35">
    <w:abstractNumId w:val="13"/>
  </w:num>
  <w:num w:numId="36">
    <w:abstractNumId w:val="15"/>
  </w:num>
  <w:num w:numId="3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2">
    <w15:presenceInfo w15:providerId="None" w15:userId="mi2"/>
  </w15:person>
  <w15:person w15:author="miHua">
    <w15:presenceInfo w15:providerId="None" w15:userId="mi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0643"/>
    <w:rsid w:val="0002143A"/>
    <w:rsid w:val="000222BA"/>
    <w:rsid w:val="000223E1"/>
    <w:rsid w:val="0002455F"/>
    <w:rsid w:val="00025077"/>
    <w:rsid w:val="00025BD2"/>
    <w:rsid w:val="00025DC9"/>
    <w:rsid w:val="00027619"/>
    <w:rsid w:val="000339E4"/>
    <w:rsid w:val="00033A00"/>
    <w:rsid w:val="00033D80"/>
    <w:rsid w:val="000344DB"/>
    <w:rsid w:val="00034D55"/>
    <w:rsid w:val="0003605A"/>
    <w:rsid w:val="000360BC"/>
    <w:rsid w:val="00037B09"/>
    <w:rsid w:val="00041F82"/>
    <w:rsid w:val="0004292A"/>
    <w:rsid w:val="00042937"/>
    <w:rsid w:val="000449DE"/>
    <w:rsid w:val="00044DF1"/>
    <w:rsid w:val="00046094"/>
    <w:rsid w:val="0004706E"/>
    <w:rsid w:val="000477B1"/>
    <w:rsid w:val="0004791C"/>
    <w:rsid w:val="00047BE7"/>
    <w:rsid w:val="00050AA1"/>
    <w:rsid w:val="0005146A"/>
    <w:rsid w:val="00051537"/>
    <w:rsid w:val="00053414"/>
    <w:rsid w:val="00053432"/>
    <w:rsid w:val="00053C8E"/>
    <w:rsid w:val="000553F0"/>
    <w:rsid w:val="00055471"/>
    <w:rsid w:val="000559B0"/>
    <w:rsid w:val="00057B4C"/>
    <w:rsid w:val="00060CB1"/>
    <w:rsid w:val="00061F83"/>
    <w:rsid w:val="0006250D"/>
    <w:rsid w:val="00062609"/>
    <w:rsid w:val="000627C0"/>
    <w:rsid w:val="00063826"/>
    <w:rsid w:val="00063E6E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A27"/>
    <w:rsid w:val="00073F70"/>
    <w:rsid w:val="000766A7"/>
    <w:rsid w:val="000774A7"/>
    <w:rsid w:val="00077B2C"/>
    <w:rsid w:val="00077D47"/>
    <w:rsid w:val="00077E39"/>
    <w:rsid w:val="00081AB9"/>
    <w:rsid w:val="00082B09"/>
    <w:rsid w:val="00083E84"/>
    <w:rsid w:val="00085061"/>
    <w:rsid w:val="000850FC"/>
    <w:rsid w:val="00086511"/>
    <w:rsid w:val="00087B31"/>
    <w:rsid w:val="00087B8C"/>
    <w:rsid w:val="00087B98"/>
    <w:rsid w:val="00090838"/>
    <w:rsid w:val="00090E67"/>
    <w:rsid w:val="00091149"/>
    <w:rsid w:val="00091474"/>
    <w:rsid w:val="00092E87"/>
    <w:rsid w:val="00093740"/>
    <w:rsid w:val="00094F48"/>
    <w:rsid w:val="00096E9C"/>
    <w:rsid w:val="00097359"/>
    <w:rsid w:val="00097855"/>
    <w:rsid w:val="00097A25"/>
    <w:rsid w:val="000A0A63"/>
    <w:rsid w:val="000A0CEF"/>
    <w:rsid w:val="000A0F6F"/>
    <w:rsid w:val="000A0F74"/>
    <w:rsid w:val="000A116A"/>
    <w:rsid w:val="000A1B17"/>
    <w:rsid w:val="000A244E"/>
    <w:rsid w:val="000A2E17"/>
    <w:rsid w:val="000A3400"/>
    <w:rsid w:val="000A475C"/>
    <w:rsid w:val="000A4891"/>
    <w:rsid w:val="000A4B50"/>
    <w:rsid w:val="000A5001"/>
    <w:rsid w:val="000A5873"/>
    <w:rsid w:val="000A620C"/>
    <w:rsid w:val="000A6468"/>
    <w:rsid w:val="000A776B"/>
    <w:rsid w:val="000A7C6D"/>
    <w:rsid w:val="000B006F"/>
    <w:rsid w:val="000B0246"/>
    <w:rsid w:val="000B168D"/>
    <w:rsid w:val="000B1F09"/>
    <w:rsid w:val="000B68CC"/>
    <w:rsid w:val="000B6DF3"/>
    <w:rsid w:val="000B7461"/>
    <w:rsid w:val="000B7769"/>
    <w:rsid w:val="000C31C7"/>
    <w:rsid w:val="000C33C0"/>
    <w:rsid w:val="000C527D"/>
    <w:rsid w:val="000C5794"/>
    <w:rsid w:val="000C5E21"/>
    <w:rsid w:val="000C69BC"/>
    <w:rsid w:val="000C7D0D"/>
    <w:rsid w:val="000C7F2C"/>
    <w:rsid w:val="000D058C"/>
    <w:rsid w:val="000D4392"/>
    <w:rsid w:val="000D5223"/>
    <w:rsid w:val="000D6812"/>
    <w:rsid w:val="000D6FF7"/>
    <w:rsid w:val="000D7CF4"/>
    <w:rsid w:val="000E13D0"/>
    <w:rsid w:val="000E16AD"/>
    <w:rsid w:val="000E1E91"/>
    <w:rsid w:val="000E21C7"/>
    <w:rsid w:val="000E2EB5"/>
    <w:rsid w:val="000E32F1"/>
    <w:rsid w:val="000E54A7"/>
    <w:rsid w:val="000E5646"/>
    <w:rsid w:val="000E572D"/>
    <w:rsid w:val="000E7757"/>
    <w:rsid w:val="000E7DAA"/>
    <w:rsid w:val="000E7F66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28B"/>
    <w:rsid w:val="000F4348"/>
    <w:rsid w:val="000F4757"/>
    <w:rsid w:val="000F5997"/>
    <w:rsid w:val="000F65AD"/>
    <w:rsid w:val="000F698F"/>
    <w:rsid w:val="000F6A30"/>
    <w:rsid w:val="00100517"/>
    <w:rsid w:val="00100A30"/>
    <w:rsid w:val="00102AE5"/>
    <w:rsid w:val="00104D98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1B0D"/>
    <w:rsid w:val="00112C9E"/>
    <w:rsid w:val="001132FC"/>
    <w:rsid w:val="00113CD2"/>
    <w:rsid w:val="00115956"/>
    <w:rsid w:val="00121822"/>
    <w:rsid w:val="00121ADB"/>
    <w:rsid w:val="00121B18"/>
    <w:rsid w:val="0012270A"/>
    <w:rsid w:val="00122874"/>
    <w:rsid w:val="0012297C"/>
    <w:rsid w:val="00122C11"/>
    <w:rsid w:val="001230D3"/>
    <w:rsid w:val="0012350B"/>
    <w:rsid w:val="00123949"/>
    <w:rsid w:val="00123D65"/>
    <w:rsid w:val="00123E50"/>
    <w:rsid w:val="00123E96"/>
    <w:rsid w:val="001246D1"/>
    <w:rsid w:val="001246D7"/>
    <w:rsid w:val="00124924"/>
    <w:rsid w:val="00127659"/>
    <w:rsid w:val="00127E18"/>
    <w:rsid w:val="00130D63"/>
    <w:rsid w:val="00131446"/>
    <w:rsid w:val="00131774"/>
    <w:rsid w:val="00131B78"/>
    <w:rsid w:val="00132AB0"/>
    <w:rsid w:val="00132E19"/>
    <w:rsid w:val="00133F3A"/>
    <w:rsid w:val="00134CFB"/>
    <w:rsid w:val="001357A6"/>
    <w:rsid w:val="00135C51"/>
    <w:rsid w:val="0013608F"/>
    <w:rsid w:val="001366F1"/>
    <w:rsid w:val="00142066"/>
    <w:rsid w:val="00143157"/>
    <w:rsid w:val="00143661"/>
    <w:rsid w:val="0014471E"/>
    <w:rsid w:val="00144F46"/>
    <w:rsid w:val="00145C98"/>
    <w:rsid w:val="00145F5E"/>
    <w:rsid w:val="00147153"/>
    <w:rsid w:val="00147B35"/>
    <w:rsid w:val="00147E6F"/>
    <w:rsid w:val="0015011A"/>
    <w:rsid w:val="0015071B"/>
    <w:rsid w:val="00151165"/>
    <w:rsid w:val="001517DC"/>
    <w:rsid w:val="00151B9D"/>
    <w:rsid w:val="001522C1"/>
    <w:rsid w:val="00153B67"/>
    <w:rsid w:val="0015426A"/>
    <w:rsid w:val="00155506"/>
    <w:rsid w:val="00156BEE"/>
    <w:rsid w:val="00157623"/>
    <w:rsid w:val="00157BB2"/>
    <w:rsid w:val="0016187D"/>
    <w:rsid w:val="0016230D"/>
    <w:rsid w:val="00162821"/>
    <w:rsid w:val="00162C10"/>
    <w:rsid w:val="001631BB"/>
    <w:rsid w:val="001637D7"/>
    <w:rsid w:val="00164467"/>
    <w:rsid w:val="00164636"/>
    <w:rsid w:val="00164BAB"/>
    <w:rsid w:val="00164D21"/>
    <w:rsid w:val="00165E65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6E7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B44"/>
    <w:rsid w:val="00185DAD"/>
    <w:rsid w:val="001860A5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177B"/>
    <w:rsid w:val="001A2287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0D13"/>
    <w:rsid w:val="001C1C73"/>
    <w:rsid w:val="001C248D"/>
    <w:rsid w:val="001C2589"/>
    <w:rsid w:val="001C4114"/>
    <w:rsid w:val="001C4C50"/>
    <w:rsid w:val="001C532F"/>
    <w:rsid w:val="001C6EC0"/>
    <w:rsid w:val="001C7744"/>
    <w:rsid w:val="001C7A97"/>
    <w:rsid w:val="001D02FF"/>
    <w:rsid w:val="001D2ED7"/>
    <w:rsid w:val="001D35FF"/>
    <w:rsid w:val="001D472E"/>
    <w:rsid w:val="001D4FC8"/>
    <w:rsid w:val="001D6280"/>
    <w:rsid w:val="001D690D"/>
    <w:rsid w:val="001D762D"/>
    <w:rsid w:val="001E0F01"/>
    <w:rsid w:val="001E158F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F18CB"/>
    <w:rsid w:val="001F42EC"/>
    <w:rsid w:val="001F5501"/>
    <w:rsid w:val="001F564F"/>
    <w:rsid w:val="001F6734"/>
    <w:rsid w:val="001F68CF"/>
    <w:rsid w:val="001F6A66"/>
    <w:rsid w:val="001F71F3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08B7"/>
    <w:rsid w:val="00210ED4"/>
    <w:rsid w:val="002119F2"/>
    <w:rsid w:val="00212838"/>
    <w:rsid w:val="002136B6"/>
    <w:rsid w:val="002139DA"/>
    <w:rsid w:val="0021410D"/>
    <w:rsid w:val="00214B64"/>
    <w:rsid w:val="002154F7"/>
    <w:rsid w:val="00216BE9"/>
    <w:rsid w:val="0021759D"/>
    <w:rsid w:val="00217930"/>
    <w:rsid w:val="00220645"/>
    <w:rsid w:val="00221B2C"/>
    <w:rsid w:val="00223C51"/>
    <w:rsid w:val="00223D6D"/>
    <w:rsid w:val="00224503"/>
    <w:rsid w:val="0022603F"/>
    <w:rsid w:val="0022756F"/>
    <w:rsid w:val="0023342F"/>
    <w:rsid w:val="0023387E"/>
    <w:rsid w:val="00233F8C"/>
    <w:rsid w:val="00234274"/>
    <w:rsid w:val="00235463"/>
    <w:rsid w:val="002355E8"/>
    <w:rsid w:val="002365E6"/>
    <w:rsid w:val="002373F6"/>
    <w:rsid w:val="002423C0"/>
    <w:rsid w:val="00243E68"/>
    <w:rsid w:val="00243FC2"/>
    <w:rsid w:val="00244B20"/>
    <w:rsid w:val="00244B51"/>
    <w:rsid w:val="00245A55"/>
    <w:rsid w:val="00246C16"/>
    <w:rsid w:val="00246C35"/>
    <w:rsid w:val="00246D11"/>
    <w:rsid w:val="00250C89"/>
    <w:rsid w:val="00250DC3"/>
    <w:rsid w:val="00250E26"/>
    <w:rsid w:val="002517B6"/>
    <w:rsid w:val="002548AD"/>
    <w:rsid w:val="00255715"/>
    <w:rsid w:val="002557C4"/>
    <w:rsid w:val="00256A31"/>
    <w:rsid w:val="00256A67"/>
    <w:rsid w:val="00256DFC"/>
    <w:rsid w:val="002576F3"/>
    <w:rsid w:val="00257E49"/>
    <w:rsid w:val="00257EB9"/>
    <w:rsid w:val="00260A73"/>
    <w:rsid w:val="002614F8"/>
    <w:rsid w:val="00262407"/>
    <w:rsid w:val="00262A80"/>
    <w:rsid w:val="00263016"/>
    <w:rsid w:val="00263A44"/>
    <w:rsid w:val="00264146"/>
    <w:rsid w:val="00264E8C"/>
    <w:rsid w:val="0026649F"/>
    <w:rsid w:val="002667CA"/>
    <w:rsid w:val="00266EC8"/>
    <w:rsid w:val="0026747D"/>
    <w:rsid w:val="00267ED7"/>
    <w:rsid w:val="0027123F"/>
    <w:rsid w:val="00271AA1"/>
    <w:rsid w:val="0027215F"/>
    <w:rsid w:val="00272C58"/>
    <w:rsid w:val="00273861"/>
    <w:rsid w:val="0027475E"/>
    <w:rsid w:val="0027607D"/>
    <w:rsid w:val="0027686E"/>
    <w:rsid w:val="00276E87"/>
    <w:rsid w:val="0027715B"/>
    <w:rsid w:val="0027722B"/>
    <w:rsid w:val="00277713"/>
    <w:rsid w:val="0028053C"/>
    <w:rsid w:val="00281FF8"/>
    <w:rsid w:val="0028214A"/>
    <w:rsid w:val="00282B95"/>
    <w:rsid w:val="00282DBF"/>
    <w:rsid w:val="00284172"/>
    <w:rsid w:val="002845EA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21B0"/>
    <w:rsid w:val="00293118"/>
    <w:rsid w:val="00293273"/>
    <w:rsid w:val="00293691"/>
    <w:rsid w:val="00294570"/>
    <w:rsid w:val="00296203"/>
    <w:rsid w:val="00297678"/>
    <w:rsid w:val="002A00CB"/>
    <w:rsid w:val="002A0580"/>
    <w:rsid w:val="002A1491"/>
    <w:rsid w:val="002A3BFA"/>
    <w:rsid w:val="002A714C"/>
    <w:rsid w:val="002A7A29"/>
    <w:rsid w:val="002B11A9"/>
    <w:rsid w:val="002B29C6"/>
    <w:rsid w:val="002B29CC"/>
    <w:rsid w:val="002B3E1B"/>
    <w:rsid w:val="002B5735"/>
    <w:rsid w:val="002B6B74"/>
    <w:rsid w:val="002B7CE9"/>
    <w:rsid w:val="002C10FD"/>
    <w:rsid w:val="002C17DB"/>
    <w:rsid w:val="002C3F39"/>
    <w:rsid w:val="002C56F7"/>
    <w:rsid w:val="002C5927"/>
    <w:rsid w:val="002C5C07"/>
    <w:rsid w:val="002C636B"/>
    <w:rsid w:val="002C6EF5"/>
    <w:rsid w:val="002D0297"/>
    <w:rsid w:val="002D039D"/>
    <w:rsid w:val="002D0C99"/>
    <w:rsid w:val="002D2892"/>
    <w:rsid w:val="002D2CC6"/>
    <w:rsid w:val="002D546B"/>
    <w:rsid w:val="002D5EBA"/>
    <w:rsid w:val="002D65D6"/>
    <w:rsid w:val="002D679F"/>
    <w:rsid w:val="002D77BC"/>
    <w:rsid w:val="002E0255"/>
    <w:rsid w:val="002E0546"/>
    <w:rsid w:val="002E14CC"/>
    <w:rsid w:val="002E31D7"/>
    <w:rsid w:val="002E3602"/>
    <w:rsid w:val="002E370C"/>
    <w:rsid w:val="002E3C9D"/>
    <w:rsid w:val="002E4A35"/>
    <w:rsid w:val="002E5F9F"/>
    <w:rsid w:val="002E6138"/>
    <w:rsid w:val="002E686B"/>
    <w:rsid w:val="002E6A42"/>
    <w:rsid w:val="002E7B34"/>
    <w:rsid w:val="002F0837"/>
    <w:rsid w:val="002F15C7"/>
    <w:rsid w:val="002F2A7E"/>
    <w:rsid w:val="002F33D7"/>
    <w:rsid w:val="002F41F8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25F0"/>
    <w:rsid w:val="00332D6C"/>
    <w:rsid w:val="00336BDE"/>
    <w:rsid w:val="00336CB2"/>
    <w:rsid w:val="00337C92"/>
    <w:rsid w:val="00340886"/>
    <w:rsid w:val="003412D7"/>
    <w:rsid w:val="0034135C"/>
    <w:rsid w:val="00342658"/>
    <w:rsid w:val="00342E95"/>
    <w:rsid w:val="00343D45"/>
    <w:rsid w:val="0034523F"/>
    <w:rsid w:val="00345DA3"/>
    <w:rsid w:val="00345F2D"/>
    <w:rsid w:val="003461CF"/>
    <w:rsid w:val="003464CC"/>
    <w:rsid w:val="00346841"/>
    <w:rsid w:val="00350251"/>
    <w:rsid w:val="00350483"/>
    <w:rsid w:val="00350A58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0F1"/>
    <w:rsid w:val="003553E9"/>
    <w:rsid w:val="00357CE2"/>
    <w:rsid w:val="003601C1"/>
    <w:rsid w:val="00360CA8"/>
    <w:rsid w:val="00360D13"/>
    <w:rsid w:val="00361913"/>
    <w:rsid w:val="003619DC"/>
    <w:rsid w:val="00363C29"/>
    <w:rsid w:val="003640A8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1E9"/>
    <w:rsid w:val="00381F86"/>
    <w:rsid w:val="00384221"/>
    <w:rsid w:val="00384B88"/>
    <w:rsid w:val="00386837"/>
    <w:rsid w:val="00386C32"/>
    <w:rsid w:val="00387421"/>
    <w:rsid w:val="00387A71"/>
    <w:rsid w:val="00387BAB"/>
    <w:rsid w:val="00387D89"/>
    <w:rsid w:val="0039180B"/>
    <w:rsid w:val="003924AC"/>
    <w:rsid w:val="00392C7B"/>
    <w:rsid w:val="00393690"/>
    <w:rsid w:val="00393D0A"/>
    <w:rsid w:val="00393ECE"/>
    <w:rsid w:val="00394445"/>
    <w:rsid w:val="00394D79"/>
    <w:rsid w:val="00397A0A"/>
    <w:rsid w:val="003A03E6"/>
    <w:rsid w:val="003A0BC7"/>
    <w:rsid w:val="003A10D9"/>
    <w:rsid w:val="003A10E7"/>
    <w:rsid w:val="003A1D32"/>
    <w:rsid w:val="003A2B90"/>
    <w:rsid w:val="003A4100"/>
    <w:rsid w:val="003A45D6"/>
    <w:rsid w:val="003A50BB"/>
    <w:rsid w:val="003A699A"/>
    <w:rsid w:val="003A6D40"/>
    <w:rsid w:val="003B0371"/>
    <w:rsid w:val="003B0A57"/>
    <w:rsid w:val="003B0C2D"/>
    <w:rsid w:val="003B1987"/>
    <w:rsid w:val="003B2355"/>
    <w:rsid w:val="003B2F7D"/>
    <w:rsid w:val="003B4BBF"/>
    <w:rsid w:val="003B4E90"/>
    <w:rsid w:val="003B5043"/>
    <w:rsid w:val="003B6971"/>
    <w:rsid w:val="003B73CD"/>
    <w:rsid w:val="003B7869"/>
    <w:rsid w:val="003B7B76"/>
    <w:rsid w:val="003C1030"/>
    <w:rsid w:val="003C1A11"/>
    <w:rsid w:val="003C25C6"/>
    <w:rsid w:val="003C2EC0"/>
    <w:rsid w:val="003C4119"/>
    <w:rsid w:val="003C4A6A"/>
    <w:rsid w:val="003C4B46"/>
    <w:rsid w:val="003C4D02"/>
    <w:rsid w:val="003C6BC9"/>
    <w:rsid w:val="003C6D5E"/>
    <w:rsid w:val="003D1A48"/>
    <w:rsid w:val="003D1DF8"/>
    <w:rsid w:val="003D4078"/>
    <w:rsid w:val="003D456B"/>
    <w:rsid w:val="003D4D7C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911"/>
    <w:rsid w:val="003E6957"/>
    <w:rsid w:val="003E6DA2"/>
    <w:rsid w:val="003E7796"/>
    <w:rsid w:val="003F00C0"/>
    <w:rsid w:val="003F09EE"/>
    <w:rsid w:val="003F12D4"/>
    <w:rsid w:val="003F179C"/>
    <w:rsid w:val="003F2459"/>
    <w:rsid w:val="003F278E"/>
    <w:rsid w:val="003F3EF5"/>
    <w:rsid w:val="003F4A7C"/>
    <w:rsid w:val="003F4B6A"/>
    <w:rsid w:val="003F662C"/>
    <w:rsid w:val="003F730D"/>
    <w:rsid w:val="003F74EA"/>
    <w:rsid w:val="003F7C69"/>
    <w:rsid w:val="003F7D0E"/>
    <w:rsid w:val="003F7D54"/>
    <w:rsid w:val="004013DC"/>
    <w:rsid w:val="00401A66"/>
    <w:rsid w:val="0040267E"/>
    <w:rsid w:val="00402CA7"/>
    <w:rsid w:val="0040324D"/>
    <w:rsid w:val="0040352B"/>
    <w:rsid w:val="00403F75"/>
    <w:rsid w:val="0040482C"/>
    <w:rsid w:val="00405E97"/>
    <w:rsid w:val="00406959"/>
    <w:rsid w:val="00406D89"/>
    <w:rsid w:val="004078D0"/>
    <w:rsid w:val="00407A34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3D52"/>
    <w:rsid w:val="00424DC2"/>
    <w:rsid w:val="004258D0"/>
    <w:rsid w:val="004262B7"/>
    <w:rsid w:val="0042651F"/>
    <w:rsid w:val="00426C64"/>
    <w:rsid w:val="004272F9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4494"/>
    <w:rsid w:val="004448D8"/>
    <w:rsid w:val="00444A1F"/>
    <w:rsid w:val="0044687A"/>
    <w:rsid w:val="0044696E"/>
    <w:rsid w:val="00447633"/>
    <w:rsid w:val="00450CD8"/>
    <w:rsid w:val="0045115D"/>
    <w:rsid w:val="004511C3"/>
    <w:rsid w:val="00451BE2"/>
    <w:rsid w:val="00452A08"/>
    <w:rsid w:val="00452A50"/>
    <w:rsid w:val="00453326"/>
    <w:rsid w:val="00454559"/>
    <w:rsid w:val="004547B9"/>
    <w:rsid w:val="00454B94"/>
    <w:rsid w:val="004556AD"/>
    <w:rsid w:val="004559EE"/>
    <w:rsid w:val="00456938"/>
    <w:rsid w:val="0045693D"/>
    <w:rsid w:val="00456C14"/>
    <w:rsid w:val="00457678"/>
    <w:rsid w:val="00460323"/>
    <w:rsid w:val="00460780"/>
    <w:rsid w:val="00460988"/>
    <w:rsid w:val="00460D84"/>
    <w:rsid w:val="004613CA"/>
    <w:rsid w:val="0046195E"/>
    <w:rsid w:val="00461CDA"/>
    <w:rsid w:val="00461F74"/>
    <w:rsid w:val="004627F6"/>
    <w:rsid w:val="00463F01"/>
    <w:rsid w:val="0046569C"/>
    <w:rsid w:val="00465BFA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C0"/>
    <w:rsid w:val="004807CA"/>
    <w:rsid w:val="00482273"/>
    <w:rsid w:val="00483505"/>
    <w:rsid w:val="0048357C"/>
    <w:rsid w:val="00484376"/>
    <w:rsid w:val="0048454F"/>
    <w:rsid w:val="004845D0"/>
    <w:rsid w:val="0048478A"/>
    <w:rsid w:val="0048580F"/>
    <w:rsid w:val="00485B95"/>
    <w:rsid w:val="004866FC"/>
    <w:rsid w:val="00487D2F"/>
    <w:rsid w:val="00487F32"/>
    <w:rsid w:val="00490E8F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CCF"/>
    <w:rsid w:val="004B3B33"/>
    <w:rsid w:val="004B489A"/>
    <w:rsid w:val="004B5743"/>
    <w:rsid w:val="004B6E39"/>
    <w:rsid w:val="004B71E4"/>
    <w:rsid w:val="004B7F90"/>
    <w:rsid w:val="004C01A8"/>
    <w:rsid w:val="004C2F38"/>
    <w:rsid w:val="004C34C8"/>
    <w:rsid w:val="004C3828"/>
    <w:rsid w:val="004C3CE0"/>
    <w:rsid w:val="004C5689"/>
    <w:rsid w:val="004C5F46"/>
    <w:rsid w:val="004C6E35"/>
    <w:rsid w:val="004C7694"/>
    <w:rsid w:val="004C7A3A"/>
    <w:rsid w:val="004D1D82"/>
    <w:rsid w:val="004D1F7E"/>
    <w:rsid w:val="004D2FB0"/>
    <w:rsid w:val="004D327F"/>
    <w:rsid w:val="004D475B"/>
    <w:rsid w:val="004D4A3C"/>
    <w:rsid w:val="004D4F59"/>
    <w:rsid w:val="004D57DF"/>
    <w:rsid w:val="004D5BCD"/>
    <w:rsid w:val="004D5D40"/>
    <w:rsid w:val="004D65FB"/>
    <w:rsid w:val="004D769F"/>
    <w:rsid w:val="004D7CEB"/>
    <w:rsid w:val="004E0B89"/>
    <w:rsid w:val="004E19B0"/>
    <w:rsid w:val="004E1C0C"/>
    <w:rsid w:val="004E30FB"/>
    <w:rsid w:val="004E31FF"/>
    <w:rsid w:val="004E4723"/>
    <w:rsid w:val="004E5D47"/>
    <w:rsid w:val="004E5F19"/>
    <w:rsid w:val="004E61F0"/>
    <w:rsid w:val="004E6E3F"/>
    <w:rsid w:val="004E7345"/>
    <w:rsid w:val="004F0ADB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81F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55FC"/>
    <w:rsid w:val="005179AB"/>
    <w:rsid w:val="005179F2"/>
    <w:rsid w:val="00520462"/>
    <w:rsid w:val="005211B0"/>
    <w:rsid w:val="00521294"/>
    <w:rsid w:val="005220E5"/>
    <w:rsid w:val="005222E5"/>
    <w:rsid w:val="005229C3"/>
    <w:rsid w:val="00523060"/>
    <w:rsid w:val="005237DC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211"/>
    <w:rsid w:val="005326B5"/>
    <w:rsid w:val="00533276"/>
    <w:rsid w:val="00533BBF"/>
    <w:rsid w:val="00533BF8"/>
    <w:rsid w:val="00534A0E"/>
    <w:rsid w:val="00535910"/>
    <w:rsid w:val="00535935"/>
    <w:rsid w:val="00536D57"/>
    <w:rsid w:val="00537144"/>
    <w:rsid w:val="00537207"/>
    <w:rsid w:val="00537353"/>
    <w:rsid w:val="005374E5"/>
    <w:rsid w:val="0053794D"/>
    <w:rsid w:val="00540F75"/>
    <w:rsid w:val="00540FDC"/>
    <w:rsid w:val="00543692"/>
    <w:rsid w:val="00544E34"/>
    <w:rsid w:val="0054572D"/>
    <w:rsid w:val="005462E7"/>
    <w:rsid w:val="00546CFA"/>
    <w:rsid w:val="00547967"/>
    <w:rsid w:val="005509C5"/>
    <w:rsid w:val="00552350"/>
    <w:rsid w:val="00552958"/>
    <w:rsid w:val="005535C7"/>
    <w:rsid w:val="00553CB2"/>
    <w:rsid w:val="00553E69"/>
    <w:rsid w:val="005541B1"/>
    <w:rsid w:val="005547B4"/>
    <w:rsid w:val="00554911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2FA2"/>
    <w:rsid w:val="0056345E"/>
    <w:rsid w:val="00563C45"/>
    <w:rsid w:val="0056478F"/>
    <w:rsid w:val="005654D7"/>
    <w:rsid w:val="00565C64"/>
    <w:rsid w:val="0056602D"/>
    <w:rsid w:val="00567886"/>
    <w:rsid w:val="00570E04"/>
    <w:rsid w:val="00571D80"/>
    <w:rsid w:val="0057227A"/>
    <w:rsid w:val="005729D5"/>
    <w:rsid w:val="00572C04"/>
    <w:rsid w:val="00573A8A"/>
    <w:rsid w:val="00573AFA"/>
    <w:rsid w:val="00574164"/>
    <w:rsid w:val="0057660D"/>
    <w:rsid w:val="00576CC6"/>
    <w:rsid w:val="00580177"/>
    <w:rsid w:val="005808C0"/>
    <w:rsid w:val="00582859"/>
    <w:rsid w:val="00582CDF"/>
    <w:rsid w:val="005869F8"/>
    <w:rsid w:val="00587343"/>
    <w:rsid w:val="00587F86"/>
    <w:rsid w:val="00590254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A0B27"/>
    <w:rsid w:val="005A1698"/>
    <w:rsid w:val="005A1A39"/>
    <w:rsid w:val="005A1C82"/>
    <w:rsid w:val="005A1F74"/>
    <w:rsid w:val="005A24B7"/>
    <w:rsid w:val="005A2684"/>
    <w:rsid w:val="005A3FF4"/>
    <w:rsid w:val="005A44A4"/>
    <w:rsid w:val="005A5154"/>
    <w:rsid w:val="005A64EF"/>
    <w:rsid w:val="005B0422"/>
    <w:rsid w:val="005B0781"/>
    <w:rsid w:val="005B1820"/>
    <w:rsid w:val="005B2ABD"/>
    <w:rsid w:val="005B4E0E"/>
    <w:rsid w:val="005B7742"/>
    <w:rsid w:val="005B7F73"/>
    <w:rsid w:val="005C0435"/>
    <w:rsid w:val="005C0A54"/>
    <w:rsid w:val="005C1E53"/>
    <w:rsid w:val="005C32DB"/>
    <w:rsid w:val="005C34AD"/>
    <w:rsid w:val="005C3891"/>
    <w:rsid w:val="005C3D01"/>
    <w:rsid w:val="005C4AC7"/>
    <w:rsid w:val="005C4AEC"/>
    <w:rsid w:val="005C51C2"/>
    <w:rsid w:val="005C5236"/>
    <w:rsid w:val="005C5ECB"/>
    <w:rsid w:val="005D0431"/>
    <w:rsid w:val="005D132A"/>
    <w:rsid w:val="005D4A2A"/>
    <w:rsid w:val="005D4A53"/>
    <w:rsid w:val="005D4AC7"/>
    <w:rsid w:val="005D54AF"/>
    <w:rsid w:val="005D54B1"/>
    <w:rsid w:val="005D56D9"/>
    <w:rsid w:val="005D58AD"/>
    <w:rsid w:val="005D5DB8"/>
    <w:rsid w:val="005D6373"/>
    <w:rsid w:val="005D662E"/>
    <w:rsid w:val="005D74DE"/>
    <w:rsid w:val="005E0427"/>
    <w:rsid w:val="005E04B2"/>
    <w:rsid w:val="005E0A33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395C"/>
    <w:rsid w:val="005F4B90"/>
    <w:rsid w:val="005F510C"/>
    <w:rsid w:val="005F5A6E"/>
    <w:rsid w:val="005F62B9"/>
    <w:rsid w:val="005F7441"/>
    <w:rsid w:val="005F7E6C"/>
    <w:rsid w:val="005F7E75"/>
    <w:rsid w:val="00600142"/>
    <w:rsid w:val="006005A3"/>
    <w:rsid w:val="00601143"/>
    <w:rsid w:val="00601CB8"/>
    <w:rsid w:val="0060250B"/>
    <w:rsid w:val="00602E4C"/>
    <w:rsid w:val="0060461A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33F2"/>
    <w:rsid w:val="0061370C"/>
    <w:rsid w:val="00613C79"/>
    <w:rsid w:val="00614685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27BF5"/>
    <w:rsid w:val="00630B57"/>
    <w:rsid w:val="0063137A"/>
    <w:rsid w:val="006318B3"/>
    <w:rsid w:val="00631AEA"/>
    <w:rsid w:val="00633CFA"/>
    <w:rsid w:val="00634318"/>
    <w:rsid w:val="0063525C"/>
    <w:rsid w:val="006352D2"/>
    <w:rsid w:val="0063582E"/>
    <w:rsid w:val="00637465"/>
    <w:rsid w:val="0064070B"/>
    <w:rsid w:val="0064099D"/>
    <w:rsid w:val="006409A9"/>
    <w:rsid w:val="00643B45"/>
    <w:rsid w:val="00644137"/>
    <w:rsid w:val="0064434D"/>
    <w:rsid w:val="00645449"/>
    <w:rsid w:val="00645D98"/>
    <w:rsid w:val="00645E50"/>
    <w:rsid w:val="006466FA"/>
    <w:rsid w:val="006473CF"/>
    <w:rsid w:val="006476C2"/>
    <w:rsid w:val="00647714"/>
    <w:rsid w:val="006506EE"/>
    <w:rsid w:val="00650BBD"/>
    <w:rsid w:val="006515B8"/>
    <w:rsid w:val="0065181B"/>
    <w:rsid w:val="00651EC3"/>
    <w:rsid w:val="00651FA8"/>
    <w:rsid w:val="006520EC"/>
    <w:rsid w:val="0065261A"/>
    <w:rsid w:val="0065329C"/>
    <w:rsid w:val="00654219"/>
    <w:rsid w:val="006543C7"/>
    <w:rsid w:val="00654AD3"/>
    <w:rsid w:val="00654FFC"/>
    <w:rsid w:val="006568E0"/>
    <w:rsid w:val="00660FB7"/>
    <w:rsid w:val="006612B2"/>
    <w:rsid w:val="00661CD6"/>
    <w:rsid w:val="006623B1"/>
    <w:rsid w:val="00662941"/>
    <w:rsid w:val="00662C6B"/>
    <w:rsid w:val="006634A2"/>
    <w:rsid w:val="0066497F"/>
    <w:rsid w:val="00664A3C"/>
    <w:rsid w:val="006650F3"/>
    <w:rsid w:val="00665A69"/>
    <w:rsid w:val="0066764B"/>
    <w:rsid w:val="00667B01"/>
    <w:rsid w:val="006702D0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286"/>
    <w:rsid w:val="006755B9"/>
    <w:rsid w:val="00675723"/>
    <w:rsid w:val="0067697C"/>
    <w:rsid w:val="006778E1"/>
    <w:rsid w:val="00677E94"/>
    <w:rsid w:val="0068095C"/>
    <w:rsid w:val="00681A74"/>
    <w:rsid w:val="00682304"/>
    <w:rsid w:val="00682C06"/>
    <w:rsid w:val="00683054"/>
    <w:rsid w:val="0068346C"/>
    <w:rsid w:val="006840A4"/>
    <w:rsid w:val="006842B6"/>
    <w:rsid w:val="006847FA"/>
    <w:rsid w:val="0068487E"/>
    <w:rsid w:val="00684EEF"/>
    <w:rsid w:val="006863C3"/>
    <w:rsid w:val="00686503"/>
    <w:rsid w:val="006868ED"/>
    <w:rsid w:val="00686DB5"/>
    <w:rsid w:val="00686FD8"/>
    <w:rsid w:val="006874DD"/>
    <w:rsid w:val="00690846"/>
    <w:rsid w:val="006909CF"/>
    <w:rsid w:val="00691598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874"/>
    <w:rsid w:val="006A6A17"/>
    <w:rsid w:val="006A6AB5"/>
    <w:rsid w:val="006A700B"/>
    <w:rsid w:val="006A7195"/>
    <w:rsid w:val="006B125B"/>
    <w:rsid w:val="006B1D41"/>
    <w:rsid w:val="006B1DFB"/>
    <w:rsid w:val="006B21D4"/>
    <w:rsid w:val="006B2EA9"/>
    <w:rsid w:val="006B33F1"/>
    <w:rsid w:val="006B386A"/>
    <w:rsid w:val="006B4979"/>
    <w:rsid w:val="006B4A40"/>
    <w:rsid w:val="006B57B0"/>
    <w:rsid w:val="006B67AB"/>
    <w:rsid w:val="006B6DDF"/>
    <w:rsid w:val="006B76BB"/>
    <w:rsid w:val="006B7DF0"/>
    <w:rsid w:val="006C0865"/>
    <w:rsid w:val="006C17BB"/>
    <w:rsid w:val="006C1951"/>
    <w:rsid w:val="006C1AD3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4E3"/>
    <w:rsid w:val="006D4EF7"/>
    <w:rsid w:val="006D561A"/>
    <w:rsid w:val="006D6383"/>
    <w:rsid w:val="006D7551"/>
    <w:rsid w:val="006E0237"/>
    <w:rsid w:val="006E07C2"/>
    <w:rsid w:val="006E18CA"/>
    <w:rsid w:val="006E1B33"/>
    <w:rsid w:val="006E200E"/>
    <w:rsid w:val="006E2A84"/>
    <w:rsid w:val="006E36E4"/>
    <w:rsid w:val="006E3E21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700527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07870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6DCE"/>
    <w:rsid w:val="0071793A"/>
    <w:rsid w:val="007201CA"/>
    <w:rsid w:val="00720665"/>
    <w:rsid w:val="00720FAC"/>
    <w:rsid w:val="007211CC"/>
    <w:rsid w:val="007215A7"/>
    <w:rsid w:val="00721C6B"/>
    <w:rsid w:val="00722CC7"/>
    <w:rsid w:val="00723A2D"/>
    <w:rsid w:val="007241B3"/>
    <w:rsid w:val="007254A5"/>
    <w:rsid w:val="0072567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735A"/>
    <w:rsid w:val="00740454"/>
    <w:rsid w:val="00740C85"/>
    <w:rsid w:val="00742365"/>
    <w:rsid w:val="00744894"/>
    <w:rsid w:val="00745B20"/>
    <w:rsid w:val="00745DB3"/>
    <w:rsid w:val="00745DC2"/>
    <w:rsid w:val="00747AEC"/>
    <w:rsid w:val="00750228"/>
    <w:rsid w:val="00750ABF"/>
    <w:rsid w:val="007514BE"/>
    <w:rsid w:val="00751666"/>
    <w:rsid w:val="00753006"/>
    <w:rsid w:val="00753348"/>
    <w:rsid w:val="00753DE8"/>
    <w:rsid w:val="00753ECB"/>
    <w:rsid w:val="007556E5"/>
    <w:rsid w:val="007559D9"/>
    <w:rsid w:val="00755F18"/>
    <w:rsid w:val="007560DC"/>
    <w:rsid w:val="00756C85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697B"/>
    <w:rsid w:val="00781A4B"/>
    <w:rsid w:val="00781BBA"/>
    <w:rsid w:val="0078231E"/>
    <w:rsid w:val="007826D1"/>
    <w:rsid w:val="007829A1"/>
    <w:rsid w:val="007850A8"/>
    <w:rsid w:val="00785D2A"/>
    <w:rsid w:val="00787535"/>
    <w:rsid w:val="007876DD"/>
    <w:rsid w:val="007877F1"/>
    <w:rsid w:val="007878E2"/>
    <w:rsid w:val="00787E81"/>
    <w:rsid w:val="0079032E"/>
    <w:rsid w:val="00790642"/>
    <w:rsid w:val="00790A39"/>
    <w:rsid w:val="00790AAA"/>
    <w:rsid w:val="0079192B"/>
    <w:rsid w:val="00792AFD"/>
    <w:rsid w:val="00793A99"/>
    <w:rsid w:val="00793D97"/>
    <w:rsid w:val="00794FEF"/>
    <w:rsid w:val="00795E01"/>
    <w:rsid w:val="007962C2"/>
    <w:rsid w:val="007963C6"/>
    <w:rsid w:val="007970B6"/>
    <w:rsid w:val="007975C7"/>
    <w:rsid w:val="007A03FF"/>
    <w:rsid w:val="007A1363"/>
    <w:rsid w:val="007A13EA"/>
    <w:rsid w:val="007A1F26"/>
    <w:rsid w:val="007A1FC7"/>
    <w:rsid w:val="007A216D"/>
    <w:rsid w:val="007A24F8"/>
    <w:rsid w:val="007A3101"/>
    <w:rsid w:val="007A3A02"/>
    <w:rsid w:val="007A3D1F"/>
    <w:rsid w:val="007A3D30"/>
    <w:rsid w:val="007A4DCC"/>
    <w:rsid w:val="007A69D8"/>
    <w:rsid w:val="007B1DC0"/>
    <w:rsid w:val="007B249C"/>
    <w:rsid w:val="007B317C"/>
    <w:rsid w:val="007B3399"/>
    <w:rsid w:val="007B4A00"/>
    <w:rsid w:val="007B4B32"/>
    <w:rsid w:val="007B520D"/>
    <w:rsid w:val="007B6EB8"/>
    <w:rsid w:val="007C25D4"/>
    <w:rsid w:val="007C6B27"/>
    <w:rsid w:val="007C7216"/>
    <w:rsid w:val="007D1E4A"/>
    <w:rsid w:val="007D2DAD"/>
    <w:rsid w:val="007D302C"/>
    <w:rsid w:val="007D3F51"/>
    <w:rsid w:val="007D4DC5"/>
    <w:rsid w:val="007D52B6"/>
    <w:rsid w:val="007D5745"/>
    <w:rsid w:val="007D5974"/>
    <w:rsid w:val="007D5F29"/>
    <w:rsid w:val="007D7B36"/>
    <w:rsid w:val="007D7E5B"/>
    <w:rsid w:val="007E05C3"/>
    <w:rsid w:val="007E1E98"/>
    <w:rsid w:val="007E27C8"/>
    <w:rsid w:val="007E3B42"/>
    <w:rsid w:val="007E5100"/>
    <w:rsid w:val="007E58B8"/>
    <w:rsid w:val="007E5C59"/>
    <w:rsid w:val="007E6F88"/>
    <w:rsid w:val="007F021F"/>
    <w:rsid w:val="007F0A42"/>
    <w:rsid w:val="007F0EF8"/>
    <w:rsid w:val="007F2D77"/>
    <w:rsid w:val="007F34B0"/>
    <w:rsid w:val="007F3B64"/>
    <w:rsid w:val="007F5C47"/>
    <w:rsid w:val="007F6712"/>
    <w:rsid w:val="007F708C"/>
    <w:rsid w:val="007F71BE"/>
    <w:rsid w:val="007F7956"/>
    <w:rsid w:val="00802594"/>
    <w:rsid w:val="008025A0"/>
    <w:rsid w:val="00803CDE"/>
    <w:rsid w:val="0080493A"/>
    <w:rsid w:val="00804CC4"/>
    <w:rsid w:val="00805B2B"/>
    <w:rsid w:val="00806B90"/>
    <w:rsid w:val="008116B9"/>
    <w:rsid w:val="00812A56"/>
    <w:rsid w:val="008134C6"/>
    <w:rsid w:val="00813F15"/>
    <w:rsid w:val="00813F55"/>
    <w:rsid w:val="0081457F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6E62"/>
    <w:rsid w:val="00827BA7"/>
    <w:rsid w:val="00827F63"/>
    <w:rsid w:val="00830D52"/>
    <w:rsid w:val="00832E83"/>
    <w:rsid w:val="00833D59"/>
    <w:rsid w:val="00833E4D"/>
    <w:rsid w:val="00836A6D"/>
    <w:rsid w:val="00837369"/>
    <w:rsid w:val="00837BD8"/>
    <w:rsid w:val="00837C59"/>
    <w:rsid w:val="00841901"/>
    <w:rsid w:val="0084372C"/>
    <w:rsid w:val="0084459D"/>
    <w:rsid w:val="00844C9B"/>
    <w:rsid w:val="008464D8"/>
    <w:rsid w:val="00846D9E"/>
    <w:rsid w:val="00847464"/>
    <w:rsid w:val="0085016B"/>
    <w:rsid w:val="008510B1"/>
    <w:rsid w:val="00851945"/>
    <w:rsid w:val="0085275B"/>
    <w:rsid w:val="00853CC8"/>
    <w:rsid w:val="00855001"/>
    <w:rsid w:val="008557FE"/>
    <w:rsid w:val="00855C0A"/>
    <w:rsid w:val="0085609D"/>
    <w:rsid w:val="00857715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47C4"/>
    <w:rsid w:val="00865330"/>
    <w:rsid w:val="00865ACA"/>
    <w:rsid w:val="00867133"/>
    <w:rsid w:val="00867A01"/>
    <w:rsid w:val="00870AE1"/>
    <w:rsid w:val="00871402"/>
    <w:rsid w:val="008716D1"/>
    <w:rsid w:val="00872BD9"/>
    <w:rsid w:val="0087399F"/>
    <w:rsid w:val="00874147"/>
    <w:rsid w:val="00874259"/>
    <w:rsid w:val="0087491A"/>
    <w:rsid w:val="00874936"/>
    <w:rsid w:val="008750A0"/>
    <w:rsid w:val="00875774"/>
    <w:rsid w:val="00876AA2"/>
    <w:rsid w:val="00877278"/>
    <w:rsid w:val="00880578"/>
    <w:rsid w:val="008810CE"/>
    <w:rsid w:val="00881CFB"/>
    <w:rsid w:val="008820B2"/>
    <w:rsid w:val="008835AB"/>
    <w:rsid w:val="008840B3"/>
    <w:rsid w:val="00885DBF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45B5"/>
    <w:rsid w:val="008A6788"/>
    <w:rsid w:val="008A6F63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B7A3B"/>
    <w:rsid w:val="008C000D"/>
    <w:rsid w:val="008C0173"/>
    <w:rsid w:val="008C02B6"/>
    <w:rsid w:val="008C1E2D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3C85"/>
    <w:rsid w:val="008D4CA4"/>
    <w:rsid w:val="008D4EC9"/>
    <w:rsid w:val="008D52D8"/>
    <w:rsid w:val="008D5E14"/>
    <w:rsid w:val="008D722D"/>
    <w:rsid w:val="008D791D"/>
    <w:rsid w:val="008D7954"/>
    <w:rsid w:val="008D7D7B"/>
    <w:rsid w:val="008E072D"/>
    <w:rsid w:val="008E0B9C"/>
    <w:rsid w:val="008E1CD6"/>
    <w:rsid w:val="008E3372"/>
    <w:rsid w:val="008E3ABE"/>
    <w:rsid w:val="008E3F9C"/>
    <w:rsid w:val="008E40C9"/>
    <w:rsid w:val="008E4942"/>
    <w:rsid w:val="008E4BAA"/>
    <w:rsid w:val="008E4C8B"/>
    <w:rsid w:val="008E61DE"/>
    <w:rsid w:val="008E67AB"/>
    <w:rsid w:val="008F033C"/>
    <w:rsid w:val="008F0C76"/>
    <w:rsid w:val="008F1055"/>
    <w:rsid w:val="008F1888"/>
    <w:rsid w:val="008F2074"/>
    <w:rsid w:val="008F29E1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09A"/>
    <w:rsid w:val="00904F71"/>
    <w:rsid w:val="00905EA7"/>
    <w:rsid w:val="00906A73"/>
    <w:rsid w:val="00906E10"/>
    <w:rsid w:val="00911749"/>
    <w:rsid w:val="0091269E"/>
    <w:rsid w:val="009136D4"/>
    <w:rsid w:val="00913F55"/>
    <w:rsid w:val="009153C6"/>
    <w:rsid w:val="00916D28"/>
    <w:rsid w:val="009177DE"/>
    <w:rsid w:val="0091794D"/>
    <w:rsid w:val="00920842"/>
    <w:rsid w:val="00921F9D"/>
    <w:rsid w:val="0092213F"/>
    <w:rsid w:val="009221FB"/>
    <w:rsid w:val="00922CE5"/>
    <w:rsid w:val="0092318A"/>
    <w:rsid w:val="0092384C"/>
    <w:rsid w:val="00924A51"/>
    <w:rsid w:val="009253C4"/>
    <w:rsid w:val="00925F47"/>
    <w:rsid w:val="00926690"/>
    <w:rsid w:val="00927865"/>
    <w:rsid w:val="00927AB7"/>
    <w:rsid w:val="00927B20"/>
    <w:rsid w:val="009318CE"/>
    <w:rsid w:val="00931AF4"/>
    <w:rsid w:val="00932690"/>
    <w:rsid w:val="009327E4"/>
    <w:rsid w:val="00933089"/>
    <w:rsid w:val="00933DD1"/>
    <w:rsid w:val="00933E33"/>
    <w:rsid w:val="00934A10"/>
    <w:rsid w:val="00934F41"/>
    <w:rsid w:val="00935874"/>
    <w:rsid w:val="00935913"/>
    <w:rsid w:val="009369E6"/>
    <w:rsid w:val="00936B5B"/>
    <w:rsid w:val="00937969"/>
    <w:rsid w:val="00937CBF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A63"/>
    <w:rsid w:val="00955C07"/>
    <w:rsid w:val="00955F6B"/>
    <w:rsid w:val="00956FA1"/>
    <w:rsid w:val="009603B6"/>
    <w:rsid w:val="009603E6"/>
    <w:rsid w:val="0096070B"/>
    <w:rsid w:val="0096342D"/>
    <w:rsid w:val="00964B87"/>
    <w:rsid w:val="00965342"/>
    <w:rsid w:val="00965345"/>
    <w:rsid w:val="009655C8"/>
    <w:rsid w:val="00966690"/>
    <w:rsid w:val="009668C6"/>
    <w:rsid w:val="00967B99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49B2"/>
    <w:rsid w:val="00995346"/>
    <w:rsid w:val="00996C15"/>
    <w:rsid w:val="0099738B"/>
    <w:rsid w:val="009A22BE"/>
    <w:rsid w:val="009A27DA"/>
    <w:rsid w:val="009A280C"/>
    <w:rsid w:val="009A31A3"/>
    <w:rsid w:val="009A3543"/>
    <w:rsid w:val="009A3936"/>
    <w:rsid w:val="009A58C3"/>
    <w:rsid w:val="009A5911"/>
    <w:rsid w:val="009A624C"/>
    <w:rsid w:val="009A6302"/>
    <w:rsid w:val="009A6FD9"/>
    <w:rsid w:val="009A74FB"/>
    <w:rsid w:val="009A79A0"/>
    <w:rsid w:val="009A7BEC"/>
    <w:rsid w:val="009A7F69"/>
    <w:rsid w:val="009B0246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6B4"/>
    <w:rsid w:val="009C6AB6"/>
    <w:rsid w:val="009C78B4"/>
    <w:rsid w:val="009D170F"/>
    <w:rsid w:val="009D2B49"/>
    <w:rsid w:val="009D3421"/>
    <w:rsid w:val="009D3C17"/>
    <w:rsid w:val="009D51A0"/>
    <w:rsid w:val="009D5594"/>
    <w:rsid w:val="009D5B3F"/>
    <w:rsid w:val="009D6466"/>
    <w:rsid w:val="009D7295"/>
    <w:rsid w:val="009D73A5"/>
    <w:rsid w:val="009D79CF"/>
    <w:rsid w:val="009E0E35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78"/>
    <w:rsid w:val="009F036C"/>
    <w:rsid w:val="009F2943"/>
    <w:rsid w:val="009F3746"/>
    <w:rsid w:val="009F37EB"/>
    <w:rsid w:val="009F47CB"/>
    <w:rsid w:val="009F4846"/>
    <w:rsid w:val="009F4CD4"/>
    <w:rsid w:val="009F5D25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5259"/>
    <w:rsid w:val="00A05488"/>
    <w:rsid w:val="00A05669"/>
    <w:rsid w:val="00A05959"/>
    <w:rsid w:val="00A06D29"/>
    <w:rsid w:val="00A07123"/>
    <w:rsid w:val="00A1097D"/>
    <w:rsid w:val="00A11BCE"/>
    <w:rsid w:val="00A1229C"/>
    <w:rsid w:val="00A123BF"/>
    <w:rsid w:val="00A12777"/>
    <w:rsid w:val="00A1306D"/>
    <w:rsid w:val="00A1319B"/>
    <w:rsid w:val="00A1343B"/>
    <w:rsid w:val="00A13500"/>
    <w:rsid w:val="00A13E00"/>
    <w:rsid w:val="00A145CF"/>
    <w:rsid w:val="00A14D10"/>
    <w:rsid w:val="00A14DFF"/>
    <w:rsid w:val="00A15808"/>
    <w:rsid w:val="00A17B75"/>
    <w:rsid w:val="00A17F8D"/>
    <w:rsid w:val="00A21161"/>
    <w:rsid w:val="00A21941"/>
    <w:rsid w:val="00A21DCC"/>
    <w:rsid w:val="00A227EC"/>
    <w:rsid w:val="00A22AC9"/>
    <w:rsid w:val="00A22E35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3A56"/>
    <w:rsid w:val="00A54F82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960"/>
    <w:rsid w:val="00A63ACF"/>
    <w:rsid w:val="00A64FCA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882"/>
    <w:rsid w:val="00A779DC"/>
    <w:rsid w:val="00A77D9E"/>
    <w:rsid w:val="00A77DAB"/>
    <w:rsid w:val="00A80195"/>
    <w:rsid w:val="00A80F9D"/>
    <w:rsid w:val="00A812EB"/>
    <w:rsid w:val="00A82478"/>
    <w:rsid w:val="00A82653"/>
    <w:rsid w:val="00A83477"/>
    <w:rsid w:val="00A84167"/>
    <w:rsid w:val="00A84A88"/>
    <w:rsid w:val="00A85E87"/>
    <w:rsid w:val="00A87A70"/>
    <w:rsid w:val="00A91358"/>
    <w:rsid w:val="00A914D4"/>
    <w:rsid w:val="00A91DF2"/>
    <w:rsid w:val="00A92857"/>
    <w:rsid w:val="00A92DC3"/>
    <w:rsid w:val="00A94685"/>
    <w:rsid w:val="00A9508D"/>
    <w:rsid w:val="00A96CDB"/>
    <w:rsid w:val="00A97D58"/>
    <w:rsid w:val="00AA0D74"/>
    <w:rsid w:val="00AA2FA3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3855"/>
    <w:rsid w:val="00AB58CA"/>
    <w:rsid w:val="00AB5A88"/>
    <w:rsid w:val="00AB738F"/>
    <w:rsid w:val="00AB7959"/>
    <w:rsid w:val="00AC1BB3"/>
    <w:rsid w:val="00AC1C8F"/>
    <w:rsid w:val="00AC219C"/>
    <w:rsid w:val="00AC3870"/>
    <w:rsid w:val="00AC3DA1"/>
    <w:rsid w:val="00AC69C7"/>
    <w:rsid w:val="00AC741E"/>
    <w:rsid w:val="00AC743C"/>
    <w:rsid w:val="00AC7C2C"/>
    <w:rsid w:val="00AD042F"/>
    <w:rsid w:val="00AD0BB2"/>
    <w:rsid w:val="00AD3B80"/>
    <w:rsid w:val="00AD4020"/>
    <w:rsid w:val="00AD5265"/>
    <w:rsid w:val="00AD5F8A"/>
    <w:rsid w:val="00AD6F09"/>
    <w:rsid w:val="00AD7450"/>
    <w:rsid w:val="00AD7A7C"/>
    <w:rsid w:val="00AE1D80"/>
    <w:rsid w:val="00AE22BB"/>
    <w:rsid w:val="00AE378D"/>
    <w:rsid w:val="00AE4376"/>
    <w:rsid w:val="00AE4A51"/>
    <w:rsid w:val="00AE4AD4"/>
    <w:rsid w:val="00AE5169"/>
    <w:rsid w:val="00AE6A69"/>
    <w:rsid w:val="00AE6EC6"/>
    <w:rsid w:val="00AE7BE9"/>
    <w:rsid w:val="00AF0035"/>
    <w:rsid w:val="00AF12DB"/>
    <w:rsid w:val="00AF2026"/>
    <w:rsid w:val="00AF2119"/>
    <w:rsid w:val="00AF215D"/>
    <w:rsid w:val="00AF2F69"/>
    <w:rsid w:val="00AF3247"/>
    <w:rsid w:val="00AF51CB"/>
    <w:rsid w:val="00AF65B8"/>
    <w:rsid w:val="00AF6BC8"/>
    <w:rsid w:val="00AF73DB"/>
    <w:rsid w:val="00AF7769"/>
    <w:rsid w:val="00AF7825"/>
    <w:rsid w:val="00AF796A"/>
    <w:rsid w:val="00B011A0"/>
    <w:rsid w:val="00B016B9"/>
    <w:rsid w:val="00B01DB3"/>
    <w:rsid w:val="00B028EC"/>
    <w:rsid w:val="00B02A75"/>
    <w:rsid w:val="00B02E4F"/>
    <w:rsid w:val="00B02F24"/>
    <w:rsid w:val="00B033A8"/>
    <w:rsid w:val="00B03687"/>
    <w:rsid w:val="00B04397"/>
    <w:rsid w:val="00B0477B"/>
    <w:rsid w:val="00B04B22"/>
    <w:rsid w:val="00B0582E"/>
    <w:rsid w:val="00B05DC5"/>
    <w:rsid w:val="00B0686C"/>
    <w:rsid w:val="00B078E2"/>
    <w:rsid w:val="00B1012C"/>
    <w:rsid w:val="00B1067D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80A"/>
    <w:rsid w:val="00B23306"/>
    <w:rsid w:val="00B24864"/>
    <w:rsid w:val="00B2495C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7AFE"/>
    <w:rsid w:val="00B50BAF"/>
    <w:rsid w:val="00B519E4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378D"/>
    <w:rsid w:val="00B6541B"/>
    <w:rsid w:val="00B65A54"/>
    <w:rsid w:val="00B65AD8"/>
    <w:rsid w:val="00B663B5"/>
    <w:rsid w:val="00B66878"/>
    <w:rsid w:val="00B67823"/>
    <w:rsid w:val="00B70292"/>
    <w:rsid w:val="00B70D03"/>
    <w:rsid w:val="00B71B80"/>
    <w:rsid w:val="00B726C0"/>
    <w:rsid w:val="00B7303F"/>
    <w:rsid w:val="00B73231"/>
    <w:rsid w:val="00B74754"/>
    <w:rsid w:val="00B74E95"/>
    <w:rsid w:val="00B76090"/>
    <w:rsid w:val="00B76967"/>
    <w:rsid w:val="00B7717A"/>
    <w:rsid w:val="00B77C8D"/>
    <w:rsid w:val="00B8096C"/>
    <w:rsid w:val="00B812D1"/>
    <w:rsid w:val="00B81817"/>
    <w:rsid w:val="00B81CDE"/>
    <w:rsid w:val="00B83363"/>
    <w:rsid w:val="00B8386B"/>
    <w:rsid w:val="00B83F90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4EFF"/>
    <w:rsid w:val="00BB50E1"/>
    <w:rsid w:val="00BB5919"/>
    <w:rsid w:val="00BC1DEA"/>
    <w:rsid w:val="00BC3186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0D38"/>
    <w:rsid w:val="00BD131D"/>
    <w:rsid w:val="00BD14BC"/>
    <w:rsid w:val="00BD249D"/>
    <w:rsid w:val="00BD3234"/>
    <w:rsid w:val="00BD3A18"/>
    <w:rsid w:val="00BD7B0B"/>
    <w:rsid w:val="00BE1E70"/>
    <w:rsid w:val="00BE2516"/>
    <w:rsid w:val="00BE2C16"/>
    <w:rsid w:val="00BE4467"/>
    <w:rsid w:val="00BE4F5F"/>
    <w:rsid w:val="00BE6BC4"/>
    <w:rsid w:val="00BE781A"/>
    <w:rsid w:val="00BE7DAB"/>
    <w:rsid w:val="00BE7F21"/>
    <w:rsid w:val="00BF04E7"/>
    <w:rsid w:val="00BF15E0"/>
    <w:rsid w:val="00BF1867"/>
    <w:rsid w:val="00BF260B"/>
    <w:rsid w:val="00BF262D"/>
    <w:rsid w:val="00BF2EB7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1536"/>
    <w:rsid w:val="00C02293"/>
    <w:rsid w:val="00C02FFE"/>
    <w:rsid w:val="00C0339F"/>
    <w:rsid w:val="00C03C41"/>
    <w:rsid w:val="00C05397"/>
    <w:rsid w:val="00C065CE"/>
    <w:rsid w:val="00C06829"/>
    <w:rsid w:val="00C07553"/>
    <w:rsid w:val="00C1022A"/>
    <w:rsid w:val="00C10E65"/>
    <w:rsid w:val="00C11D71"/>
    <w:rsid w:val="00C1237B"/>
    <w:rsid w:val="00C12DD0"/>
    <w:rsid w:val="00C13B6A"/>
    <w:rsid w:val="00C16696"/>
    <w:rsid w:val="00C176A3"/>
    <w:rsid w:val="00C17F13"/>
    <w:rsid w:val="00C20087"/>
    <w:rsid w:val="00C21279"/>
    <w:rsid w:val="00C21B32"/>
    <w:rsid w:val="00C21B9C"/>
    <w:rsid w:val="00C2247E"/>
    <w:rsid w:val="00C23CE1"/>
    <w:rsid w:val="00C243D8"/>
    <w:rsid w:val="00C2504E"/>
    <w:rsid w:val="00C3057E"/>
    <w:rsid w:val="00C30830"/>
    <w:rsid w:val="00C32C39"/>
    <w:rsid w:val="00C330FD"/>
    <w:rsid w:val="00C33A88"/>
    <w:rsid w:val="00C34C77"/>
    <w:rsid w:val="00C35E45"/>
    <w:rsid w:val="00C40AB3"/>
    <w:rsid w:val="00C42786"/>
    <w:rsid w:val="00C43B1B"/>
    <w:rsid w:val="00C4485E"/>
    <w:rsid w:val="00C45736"/>
    <w:rsid w:val="00C4589F"/>
    <w:rsid w:val="00C46569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4AEE"/>
    <w:rsid w:val="00C66DB7"/>
    <w:rsid w:val="00C70011"/>
    <w:rsid w:val="00C70267"/>
    <w:rsid w:val="00C70A51"/>
    <w:rsid w:val="00C719FE"/>
    <w:rsid w:val="00C740DB"/>
    <w:rsid w:val="00C74532"/>
    <w:rsid w:val="00C772AA"/>
    <w:rsid w:val="00C77C62"/>
    <w:rsid w:val="00C80459"/>
    <w:rsid w:val="00C80A1A"/>
    <w:rsid w:val="00C8167B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6FF"/>
    <w:rsid w:val="00C8772F"/>
    <w:rsid w:val="00C90E87"/>
    <w:rsid w:val="00C919E3"/>
    <w:rsid w:val="00C94922"/>
    <w:rsid w:val="00C95E09"/>
    <w:rsid w:val="00C979BB"/>
    <w:rsid w:val="00CA0BE4"/>
    <w:rsid w:val="00CA14F2"/>
    <w:rsid w:val="00CA24B6"/>
    <w:rsid w:val="00CA286E"/>
    <w:rsid w:val="00CA2AF4"/>
    <w:rsid w:val="00CA32A1"/>
    <w:rsid w:val="00CA387D"/>
    <w:rsid w:val="00CA58CF"/>
    <w:rsid w:val="00CA5CFB"/>
    <w:rsid w:val="00CA622A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C076F"/>
    <w:rsid w:val="00CC21F7"/>
    <w:rsid w:val="00CC22D4"/>
    <w:rsid w:val="00CC3BFE"/>
    <w:rsid w:val="00CC44F7"/>
    <w:rsid w:val="00CC46D4"/>
    <w:rsid w:val="00CC47F3"/>
    <w:rsid w:val="00CC517A"/>
    <w:rsid w:val="00CC5766"/>
    <w:rsid w:val="00CC5817"/>
    <w:rsid w:val="00CC58EA"/>
    <w:rsid w:val="00CC5A5D"/>
    <w:rsid w:val="00CC6121"/>
    <w:rsid w:val="00CC6C1C"/>
    <w:rsid w:val="00CD0DC9"/>
    <w:rsid w:val="00CD2ABD"/>
    <w:rsid w:val="00CD2B57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363"/>
    <w:rsid w:val="00CE3ACD"/>
    <w:rsid w:val="00CE4298"/>
    <w:rsid w:val="00CE48B4"/>
    <w:rsid w:val="00CE5094"/>
    <w:rsid w:val="00CE52A3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9DF"/>
    <w:rsid w:val="00CF3C04"/>
    <w:rsid w:val="00CF3C5F"/>
    <w:rsid w:val="00CF3D3B"/>
    <w:rsid w:val="00D02420"/>
    <w:rsid w:val="00D02597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0CB1"/>
    <w:rsid w:val="00D11145"/>
    <w:rsid w:val="00D11408"/>
    <w:rsid w:val="00D121DF"/>
    <w:rsid w:val="00D153FE"/>
    <w:rsid w:val="00D2097E"/>
    <w:rsid w:val="00D232E4"/>
    <w:rsid w:val="00D2353C"/>
    <w:rsid w:val="00D23E89"/>
    <w:rsid w:val="00D2401B"/>
    <w:rsid w:val="00D2580F"/>
    <w:rsid w:val="00D2645A"/>
    <w:rsid w:val="00D26BE6"/>
    <w:rsid w:val="00D303B3"/>
    <w:rsid w:val="00D306F6"/>
    <w:rsid w:val="00D314E9"/>
    <w:rsid w:val="00D31BDD"/>
    <w:rsid w:val="00D32BA2"/>
    <w:rsid w:val="00D333A8"/>
    <w:rsid w:val="00D33950"/>
    <w:rsid w:val="00D3517C"/>
    <w:rsid w:val="00D351CC"/>
    <w:rsid w:val="00D3694A"/>
    <w:rsid w:val="00D37490"/>
    <w:rsid w:val="00D40826"/>
    <w:rsid w:val="00D40A18"/>
    <w:rsid w:val="00D4104F"/>
    <w:rsid w:val="00D412FC"/>
    <w:rsid w:val="00D414AF"/>
    <w:rsid w:val="00D41D96"/>
    <w:rsid w:val="00D42A16"/>
    <w:rsid w:val="00D449E5"/>
    <w:rsid w:val="00D44D7D"/>
    <w:rsid w:val="00D46D3D"/>
    <w:rsid w:val="00D46EB0"/>
    <w:rsid w:val="00D47BA4"/>
    <w:rsid w:val="00D50C93"/>
    <w:rsid w:val="00D51463"/>
    <w:rsid w:val="00D5181F"/>
    <w:rsid w:val="00D5219B"/>
    <w:rsid w:val="00D52624"/>
    <w:rsid w:val="00D55AEA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57B"/>
    <w:rsid w:val="00D6776C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CAE"/>
    <w:rsid w:val="00D75327"/>
    <w:rsid w:val="00D75E22"/>
    <w:rsid w:val="00D76593"/>
    <w:rsid w:val="00D768AC"/>
    <w:rsid w:val="00D7734F"/>
    <w:rsid w:val="00D802DA"/>
    <w:rsid w:val="00D82197"/>
    <w:rsid w:val="00D82719"/>
    <w:rsid w:val="00D83583"/>
    <w:rsid w:val="00D835AA"/>
    <w:rsid w:val="00D836E0"/>
    <w:rsid w:val="00D83717"/>
    <w:rsid w:val="00D84A1B"/>
    <w:rsid w:val="00D84EB3"/>
    <w:rsid w:val="00D86264"/>
    <w:rsid w:val="00D873C1"/>
    <w:rsid w:val="00D8772E"/>
    <w:rsid w:val="00D9030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504A"/>
    <w:rsid w:val="00D956D2"/>
    <w:rsid w:val="00D97211"/>
    <w:rsid w:val="00DA0F4C"/>
    <w:rsid w:val="00DA2509"/>
    <w:rsid w:val="00DA3BB2"/>
    <w:rsid w:val="00DA4962"/>
    <w:rsid w:val="00DA5F05"/>
    <w:rsid w:val="00DA7FF5"/>
    <w:rsid w:val="00DB0E2D"/>
    <w:rsid w:val="00DB41FE"/>
    <w:rsid w:val="00DB4CB0"/>
    <w:rsid w:val="00DB52D1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0BC"/>
    <w:rsid w:val="00DC13CD"/>
    <w:rsid w:val="00DC14C7"/>
    <w:rsid w:val="00DC3832"/>
    <w:rsid w:val="00DC631C"/>
    <w:rsid w:val="00DC6339"/>
    <w:rsid w:val="00DC744D"/>
    <w:rsid w:val="00DC7934"/>
    <w:rsid w:val="00DD09BB"/>
    <w:rsid w:val="00DD2226"/>
    <w:rsid w:val="00DD234F"/>
    <w:rsid w:val="00DD2FC8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5BA"/>
    <w:rsid w:val="00DE084D"/>
    <w:rsid w:val="00DE0CCF"/>
    <w:rsid w:val="00DE1742"/>
    <w:rsid w:val="00DE1818"/>
    <w:rsid w:val="00DE1D2A"/>
    <w:rsid w:val="00DE2B0C"/>
    <w:rsid w:val="00DE4090"/>
    <w:rsid w:val="00DE44A1"/>
    <w:rsid w:val="00DE616C"/>
    <w:rsid w:val="00DE7FF2"/>
    <w:rsid w:val="00DF0BF9"/>
    <w:rsid w:val="00DF0CA9"/>
    <w:rsid w:val="00DF1BD4"/>
    <w:rsid w:val="00DF3786"/>
    <w:rsid w:val="00DF3EA1"/>
    <w:rsid w:val="00DF428F"/>
    <w:rsid w:val="00DF4CB6"/>
    <w:rsid w:val="00DF540E"/>
    <w:rsid w:val="00DF5811"/>
    <w:rsid w:val="00DF7FB6"/>
    <w:rsid w:val="00E02115"/>
    <w:rsid w:val="00E027B0"/>
    <w:rsid w:val="00E02C43"/>
    <w:rsid w:val="00E02E90"/>
    <w:rsid w:val="00E06985"/>
    <w:rsid w:val="00E109B4"/>
    <w:rsid w:val="00E10BEB"/>
    <w:rsid w:val="00E138DA"/>
    <w:rsid w:val="00E148C6"/>
    <w:rsid w:val="00E14916"/>
    <w:rsid w:val="00E15531"/>
    <w:rsid w:val="00E17206"/>
    <w:rsid w:val="00E17574"/>
    <w:rsid w:val="00E20BE6"/>
    <w:rsid w:val="00E243D1"/>
    <w:rsid w:val="00E24E42"/>
    <w:rsid w:val="00E273DA"/>
    <w:rsid w:val="00E27A60"/>
    <w:rsid w:val="00E310AE"/>
    <w:rsid w:val="00E32116"/>
    <w:rsid w:val="00E34B7A"/>
    <w:rsid w:val="00E35A39"/>
    <w:rsid w:val="00E3652B"/>
    <w:rsid w:val="00E40DB3"/>
    <w:rsid w:val="00E4122F"/>
    <w:rsid w:val="00E412BA"/>
    <w:rsid w:val="00E425A1"/>
    <w:rsid w:val="00E42FAF"/>
    <w:rsid w:val="00E4365B"/>
    <w:rsid w:val="00E43F06"/>
    <w:rsid w:val="00E44B62"/>
    <w:rsid w:val="00E45A85"/>
    <w:rsid w:val="00E462AD"/>
    <w:rsid w:val="00E46825"/>
    <w:rsid w:val="00E46C17"/>
    <w:rsid w:val="00E46F00"/>
    <w:rsid w:val="00E4728D"/>
    <w:rsid w:val="00E50691"/>
    <w:rsid w:val="00E51EF3"/>
    <w:rsid w:val="00E52160"/>
    <w:rsid w:val="00E53EA6"/>
    <w:rsid w:val="00E546C8"/>
    <w:rsid w:val="00E5483B"/>
    <w:rsid w:val="00E54CF5"/>
    <w:rsid w:val="00E55DAD"/>
    <w:rsid w:val="00E56BBB"/>
    <w:rsid w:val="00E56CE4"/>
    <w:rsid w:val="00E57404"/>
    <w:rsid w:val="00E57760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F2E"/>
    <w:rsid w:val="00E726B7"/>
    <w:rsid w:val="00E72D18"/>
    <w:rsid w:val="00E73EF7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955"/>
    <w:rsid w:val="00E86EDF"/>
    <w:rsid w:val="00E874B7"/>
    <w:rsid w:val="00E87E98"/>
    <w:rsid w:val="00E903B9"/>
    <w:rsid w:val="00E90FC5"/>
    <w:rsid w:val="00E91233"/>
    <w:rsid w:val="00E92AC4"/>
    <w:rsid w:val="00E92D17"/>
    <w:rsid w:val="00E93C02"/>
    <w:rsid w:val="00E94CE5"/>
    <w:rsid w:val="00E94E62"/>
    <w:rsid w:val="00E963CD"/>
    <w:rsid w:val="00E968BB"/>
    <w:rsid w:val="00E968BD"/>
    <w:rsid w:val="00E96AFD"/>
    <w:rsid w:val="00E974F2"/>
    <w:rsid w:val="00E9790B"/>
    <w:rsid w:val="00EA002C"/>
    <w:rsid w:val="00EA0CBE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66B7"/>
    <w:rsid w:val="00EB7CC4"/>
    <w:rsid w:val="00EB7F3E"/>
    <w:rsid w:val="00EC09E1"/>
    <w:rsid w:val="00EC14A9"/>
    <w:rsid w:val="00EC1965"/>
    <w:rsid w:val="00EC2144"/>
    <w:rsid w:val="00EC2513"/>
    <w:rsid w:val="00EC2589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3FB2"/>
    <w:rsid w:val="00ED541D"/>
    <w:rsid w:val="00ED5D0F"/>
    <w:rsid w:val="00ED5F58"/>
    <w:rsid w:val="00ED6C91"/>
    <w:rsid w:val="00EE036F"/>
    <w:rsid w:val="00EE0722"/>
    <w:rsid w:val="00EE0BC3"/>
    <w:rsid w:val="00EE18D7"/>
    <w:rsid w:val="00EE3B2E"/>
    <w:rsid w:val="00EE47A5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313"/>
    <w:rsid w:val="00F05EA0"/>
    <w:rsid w:val="00F0677E"/>
    <w:rsid w:val="00F06ECA"/>
    <w:rsid w:val="00F07A31"/>
    <w:rsid w:val="00F07E3C"/>
    <w:rsid w:val="00F1018F"/>
    <w:rsid w:val="00F11119"/>
    <w:rsid w:val="00F1374C"/>
    <w:rsid w:val="00F13C0C"/>
    <w:rsid w:val="00F14336"/>
    <w:rsid w:val="00F14963"/>
    <w:rsid w:val="00F16960"/>
    <w:rsid w:val="00F17419"/>
    <w:rsid w:val="00F208BC"/>
    <w:rsid w:val="00F21436"/>
    <w:rsid w:val="00F2164B"/>
    <w:rsid w:val="00F219C4"/>
    <w:rsid w:val="00F2254C"/>
    <w:rsid w:val="00F236FF"/>
    <w:rsid w:val="00F239DD"/>
    <w:rsid w:val="00F241B1"/>
    <w:rsid w:val="00F25E4B"/>
    <w:rsid w:val="00F26A7D"/>
    <w:rsid w:val="00F26DFC"/>
    <w:rsid w:val="00F272D1"/>
    <w:rsid w:val="00F273A4"/>
    <w:rsid w:val="00F27C39"/>
    <w:rsid w:val="00F27CC7"/>
    <w:rsid w:val="00F3042C"/>
    <w:rsid w:val="00F3096E"/>
    <w:rsid w:val="00F31C02"/>
    <w:rsid w:val="00F329A4"/>
    <w:rsid w:val="00F33BD3"/>
    <w:rsid w:val="00F34073"/>
    <w:rsid w:val="00F34A3D"/>
    <w:rsid w:val="00F34FBB"/>
    <w:rsid w:val="00F352DD"/>
    <w:rsid w:val="00F35FB1"/>
    <w:rsid w:val="00F365C3"/>
    <w:rsid w:val="00F370AF"/>
    <w:rsid w:val="00F370BA"/>
    <w:rsid w:val="00F3795F"/>
    <w:rsid w:val="00F4013D"/>
    <w:rsid w:val="00F40E8E"/>
    <w:rsid w:val="00F42ADF"/>
    <w:rsid w:val="00F4330A"/>
    <w:rsid w:val="00F43456"/>
    <w:rsid w:val="00F436C1"/>
    <w:rsid w:val="00F4374F"/>
    <w:rsid w:val="00F439A0"/>
    <w:rsid w:val="00F446A5"/>
    <w:rsid w:val="00F44A95"/>
    <w:rsid w:val="00F45B76"/>
    <w:rsid w:val="00F45E65"/>
    <w:rsid w:val="00F46A2B"/>
    <w:rsid w:val="00F471E3"/>
    <w:rsid w:val="00F475F5"/>
    <w:rsid w:val="00F47737"/>
    <w:rsid w:val="00F5015F"/>
    <w:rsid w:val="00F50A40"/>
    <w:rsid w:val="00F50D5A"/>
    <w:rsid w:val="00F514BF"/>
    <w:rsid w:val="00F53096"/>
    <w:rsid w:val="00F53134"/>
    <w:rsid w:val="00F54588"/>
    <w:rsid w:val="00F54DF7"/>
    <w:rsid w:val="00F55FF1"/>
    <w:rsid w:val="00F57028"/>
    <w:rsid w:val="00F57C3A"/>
    <w:rsid w:val="00F6078A"/>
    <w:rsid w:val="00F62857"/>
    <w:rsid w:val="00F65746"/>
    <w:rsid w:val="00F659BB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87D86"/>
    <w:rsid w:val="00F90897"/>
    <w:rsid w:val="00F90D69"/>
    <w:rsid w:val="00F910B2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A93"/>
    <w:rsid w:val="00FA6ACC"/>
    <w:rsid w:val="00FA6F7C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3EF"/>
    <w:rsid w:val="00FC696B"/>
    <w:rsid w:val="00FD0437"/>
    <w:rsid w:val="00FD19EF"/>
    <w:rsid w:val="00FD233F"/>
    <w:rsid w:val="00FD2851"/>
    <w:rsid w:val="00FD297D"/>
    <w:rsid w:val="00FD2BC1"/>
    <w:rsid w:val="00FD38BF"/>
    <w:rsid w:val="00FD4676"/>
    <w:rsid w:val="00FD57CC"/>
    <w:rsid w:val="00FD6906"/>
    <w:rsid w:val="00FD7119"/>
    <w:rsid w:val="00FD727D"/>
    <w:rsid w:val="00FE5455"/>
    <w:rsid w:val="00FE69C6"/>
    <w:rsid w:val="00FE771B"/>
    <w:rsid w:val="00FF1695"/>
    <w:rsid w:val="00FF5258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9A60B2"/>
  <w15:docId w15:val="{FFD5A9EC-CCB4-4E16-BC77-019060743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B0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E2B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E2B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E2B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E2B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E2B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E2B0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E2B0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E2B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E2B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sid w:val="00DE2B0C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sid w:val="00DE2B0C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sid w:val="00DE2B0C"/>
    <w:rPr>
      <w:rFonts w:eastAsia="Times New Roman"/>
      <w:color w:val="000000"/>
      <w:lang w:val="en-GB" w:eastAsia="ja-JP"/>
    </w:rPr>
  </w:style>
  <w:style w:type="character" w:customStyle="1" w:styleId="NOChar">
    <w:name w:val="NO Char"/>
    <w:rsid w:val="00DE2B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DE2B0C"/>
  </w:style>
  <w:style w:type="character" w:customStyle="1" w:styleId="a5">
    <w:name w:val="文档结构图 字符"/>
    <w:link w:val="a6"/>
    <w:rsid w:val="00DE2B0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sid w:val="00DE2B0C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rsid w:val="00DE2B0C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sid w:val="00DE2B0C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E2B0C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sid w:val="00DE2B0C"/>
    <w:rPr>
      <w:rFonts w:eastAsia="宋体"/>
      <w:lang w:val="en-GB" w:eastAsia="en-US"/>
    </w:rPr>
  </w:style>
  <w:style w:type="character" w:customStyle="1" w:styleId="EditorsNoteCharChar">
    <w:name w:val="Editor's Note Char Char"/>
    <w:rsid w:val="00DE2B0C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rsid w:val="00DE2B0C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sid w:val="00DE2B0C"/>
    <w:rPr>
      <w:color w:val="000000"/>
      <w:lang w:val="en-GB" w:eastAsia="ja-JP"/>
    </w:rPr>
  </w:style>
  <w:style w:type="character" w:customStyle="1" w:styleId="ab">
    <w:name w:val="页眉 字符"/>
    <w:link w:val="ac"/>
    <w:rsid w:val="00DE2B0C"/>
    <w:rPr>
      <w:color w:val="000000"/>
      <w:lang w:val="en-GB" w:eastAsia="ja-JP" w:bidi="ar-SA"/>
    </w:rPr>
  </w:style>
  <w:style w:type="character" w:customStyle="1" w:styleId="TALChar">
    <w:name w:val="TAL Char"/>
    <w:link w:val="TAL"/>
    <w:rsid w:val="00DE2B0C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DE2B0C"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sid w:val="00DE2B0C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sid w:val="00DE2B0C"/>
    <w:rPr>
      <w:color w:val="0000FF"/>
      <w:u w:val="single"/>
    </w:rPr>
  </w:style>
  <w:style w:type="character" w:styleId="af0">
    <w:name w:val="annotation reference"/>
    <w:rsid w:val="00DE2B0C"/>
    <w:rPr>
      <w:sz w:val="16"/>
    </w:rPr>
  </w:style>
  <w:style w:type="character" w:customStyle="1" w:styleId="B1Char">
    <w:name w:val="B1 Char"/>
    <w:link w:val="B1"/>
    <w:qFormat/>
    <w:rsid w:val="00DE2B0C"/>
    <w:rPr>
      <w:color w:val="000000"/>
      <w:lang w:val="en-GB" w:eastAsia="ja-JP"/>
    </w:rPr>
  </w:style>
  <w:style w:type="character" w:customStyle="1" w:styleId="ZGSM">
    <w:name w:val="ZGSM"/>
    <w:rsid w:val="00DE2B0C"/>
  </w:style>
  <w:style w:type="paragraph" w:customStyle="1" w:styleId="TAJ">
    <w:name w:val="TAJ"/>
    <w:basedOn w:val="a"/>
    <w:rsid w:val="00DE2B0C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rsid w:val="00DE2B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DE2B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DE2B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E2B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DE2B0C"/>
    <w:pPr>
      <w:framePr w:wrap="notBeside" w:y="16161"/>
    </w:pPr>
  </w:style>
  <w:style w:type="paragraph" w:customStyle="1" w:styleId="ZG">
    <w:name w:val="ZG"/>
    <w:rsid w:val="00DE2B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rsid w:val="00DE2B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rsid w:val="00DE2B0C"/>
    <w:pPr>
      <w:ind w:left="851" w:hanging="284"/>
    </w:pPr>
  </w:style>
  <w:style w:type="paragraph" w:customStyle="1" w:styleId="AP">
    <w:name w:val="AP"/>
    <w:basedOn w:val="a"/>
    <w:rsid w:val="00DE2B0C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rsid w:val="00DE2B0C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rsid w:val="00DE2B0C"/>
    <w:pPr>
      <w:spacing w:after="0"/>
    </w:pPr>
  </w:style>
  <w:style w:type="paragraph" w:customStyle="1" w:styleId="FP">
    <w:name w:val="FP"/>
    <w:basedOn w:val="a"/>
    <w:rsid w:val="00DE2B0C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rsid w:val="00DE2B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rsid w:val="00DE2B0C"/>
    <w:pPr>
      <w:keepLines/>
      <w:ind w:left="1702" w:hanging="1418"/>
    </w:pPr>
    <w:rPr>
      <w:rFonts w:eastAsia="Times New Roman"/>
    </w:rPr>
  </w:style>
  <w:style w:type="paragraph" w:customStyle="1" w:styleId="ZA">
    <w:name w:val="ZA"/>
    <w:rsid w:val="00DE2B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rsid w:val="00DE2B0C"/>
    <w:pPr>
      <w:keepLines/>
      <w:ind w:left="1135" w:hanging="851"/>
    </w:pPr>
    <w:rPr>
      <w:rFonts w:eastAsia="Times New Roman"/>
    </w:rPr>
  </w:style>
  <w:style w:type="paragraph" w:customStyle="1" w:styleId="ZD">
    <w:name w:val="ZD"/>
    <w:rsid w:val="00DE2B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rsid w:val="00DE2B0C"/>
    <w:pPr>
      <w:ind w:left="1702" w:hanging="284"/>
    </w:pPr>
  </w:style>
  <w:style w:type="paragraph" w:customStyle="1" w:styleId="ZK">
    <w:name w:val="ZK"/>
    <w:rsid w:val="00DE2B0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DE2B0C"/>
    <w:pPr>
      <w:outlineLvl w:val="9"/>
    </w:pPr>
  </w:style>
  <w:style w:type="paragraph" w:customStyle="1" w:styleId="ZB">
    <w:name w:val="ZB"/>
    <w:rsid w:val="00DE2B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rsid w:val="00DE2B0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2B0C"/>
    <w:pPr>
      <w:jc w:val="right"/>
    </w:pPr>
  </w:style>
  <w:style w:type="paragraph" w:customStyle="1" w:styleId="B1">
    <w:name w:val="B1"/>
    <w:basedOn w:val="a"/>
    <w:link w:val="B1Char"/>
    <w:qFormat/>
    <w:rsid w:val="00DE2B0C"/>
    <w:pPr>
      <w:ind w:left="568" w:hanging="284"/>
    </w:pPr>
  </w:style>
  <w:style w:type="paragraph" w:customStyle="1" w:styleId="B4">
    <w:name w:val="B4"/>
    <w:basedOn w:val="a"/>
    <w:rsid w:val="00DE2B0C"/>
    <w:pPr>
      <w:ind w:left="1418" w:hanging="284"/>
    </w:pPr>
  </w:style>
  <w:style w:type="paragraph" w:customStyle="1" w:styleId="LD">
    <w:name w:val="LD"/>
    <w:rsid w:val="00DE2B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sid w:val="00DE2B0C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rsid w:val="00DE2B0C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DE2B0C"/>
    <w:pPr>
      <w:ind w:left="851" w:hanging="851"/>
    </w:pPr>
  </w:style>
  <w:style w:type="paragraph" w:customStyle="1" w:styleId="EQ">
    <w:name w:val="EQ"/>
    <w:basedOn w:val="a"/>
    <w:next w:val="a"/>
    <w:rsid w:val="00DE2B0C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1">
    <w:name w:val="Revision"/>
    <w:uiPriority w:val="99"/>
    <w:semiHidden/>
    <w:rsid w:val="00DE2B0C"/>
    <w:rPr>
      <w:color w:val="000000"/>
      <w:lang w:val="en-GB" w:eastAsia="ja-JP"/>
    </w:rPr>
  </w:style>
  <w:style w:type="paragraph" w:styleId="80">
    <w:name w:val="toc 8"/>
    <w:basedOn w:val="10"/>
    <w:semiHidden/>
    <w:rsid w:val="00DE2B0C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rsid w:val="00DE2B0C"/>
    <w:pPr>
      <w:ind w:left="1985" w:hanging="1985"/>
    </w:pPr>
  </w:style>
  <w:style w:type="paragraph" w:styleId="50">
    <w:name w:val="toc 5"/>
    <w:basedOn w:val="41"/>
    <w:semiHidden/>
    <w:rsid w:val="00DE2B0C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DE2B0C"/>
    <w:rPr>
      <w:color w:val="FF0000"/>
    </w:rPr>
  </w:style>
  <w:style w:type="paragraph" w:styleId="41">
    <w:name w:val="toc 4"/>
    <w:basedOn w:val="31"/>
    <w:semiHidden/>
    <w:rsid w:val="00DE2B0C"/>
    <w:pPr>
      <w:ind w:left="1418" w:hanging="1418"/>
    </w:pPr>
  </w:style>
  <w:style w:type="paragraph" w:styleId="21">
    <w:name w:val="toc 2"/>
    <w:basedOn w:val="10"/>
    <w:semiHidden/>
    <w:rsid w:val="00DE2B0C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rsid w:val="00DE2B0C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rsid w:val="00DE2B0C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rsid w:val="00DE2B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rsid w:val="00DE2B0C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sid w:val="00DE2B0C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rsid w:val="00DE2B0C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rsid w:val="00DE2B0C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sid w:val="00DE2B0C"/>
    <w:rPr>
      <w:b/>
      <w:bCs/>
    </w:rPr>
  </w:style>
  <w:style w:type="paragraph" w:styleId="aa">
    <w:name w:val="Body Text"/>
    <w:basedOn w:val="a"/>
    <w:link w:val="a9"/>
    <w:unhideWhenUsed/>
    <w:rsid w:val="00DE2B0C"/>
    <w:pPr>
      <w:spacing w:after="120"/>
    </w:pPr>
    <w:rPr>
      <w:rFonts w:eastAsia="宋体"/>
    </w:rPr>
  </w:style>
  <w:style w:type="paragraph" w:styleId="ae">
    <w:name w:val="Balloon Text"/>
    <w:basedOn w:val="a"/>
    <w:link w:val="ad"/>
    <w:rsid w:val="00DE2B0C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rsid w:val="00DE2B0C"/>
    <w:pPr>
      <w:spacing w:after="0"/>
    </w:pPr>
  </w:style>
  <w:style w:type="paragraph" w:customStyle="1" w:styleId="NF">
    <w:name w:val="NF"/>
    <w:basedOn w:val="NO"/>
    <w:rsid w:val="00DE2B0C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DE2B0C"/>
    <w:pPr>
      <w:jc w:val="center"/>
    </w:pPr>
  </w:style>
  <w:style w:type="paragraph" w:customStyle="1" w:styleId="TAH">
    <w:name w:val="TAH"/>
    <w:basedOn w:val="TAC"/>
    <w:rsid w:val="00DE2B0C"/>
    <w:rPr>
      <w:b/>
    </w:rPr>
  </w:style>
  <w:style w:type="paragraph" w:customStyle="1" w:styleId="H6">
    <w:name w:val="H6"/>
    <w:basedOn w:val="5"/>
    <w:next w:val="a"/>
    <w:rsid w:val="00DE2B0C"/>
    <w:pPr>
      <w:ind w:left="1985" w:hanging="1985"/>
      <w:outlineLvl w:val="9"/>
    </w:pPr>
    <w:rPr>
      <w:b/>
    </w:rPr>
  </w:style>
  <w:style w:type="paragraph" w:styleId="31">
    <w:name w:val="toc 3"/>
    <w:basedOn w:val="21"/>
    <w:semiHidden/>
    <w:rsid w:val="00DE2B0C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rsid w:val="00DE2B0C"/>
    <w:pPr>
      <w:keepNext w:val="0"/>
      <w:spacing w:before="0" w:after="240"/>
    </w:pPr>
  </w:style>
  <w:style w:type="paragraph" w:customStyle="1" w:styleId="B3">
    <w:name w:val="B3"/>
    <w:basedOn w:val="a"/>
    <w:rsid w:val="00DE2B0C"/>
    <w:pPr>
      <w:ind w:left="1135" w:hanging="284"/>
    </w:pPr>
  </w:style>
  <w:style w:type="paragraph" w:styleId="90">
    <w:name w:val="toc 9"/>
    <w:basedOn w:val="80"/>
    <w:semiHidden/>
    <w:rsid w:val="00DE2B0C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rsid w:val="00DE2B0C"/>
    <w:pPr>
      <w:ind w:left="2268" w:hanging="2268"/>
    </w:pPr>
  </w:style>
  <w:style w:type="table" w:styleId="af5">
    <w:name w:val="Table Grid"/>
    <w:basedOn w:val="a1"/>
    <w:rsid w:val="00DE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link w:val="4"/>
    <w:rsid w:val="00EC28E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Flow_SignoffStatus xmlns="5c7227ee-f003-414e-9286-49f4bdb4cd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3D46C-552F-4C29-8875-B797AB05CEFA}">
  <ds:schemaRefs>
    <ds:schemaRef ds:uri="http://schemas.microsoft.com/office/2006/metadata/properties"/>
    <ds:schemaRef ds:uri="5c7227ee-f003-414e-9286-49f4bdb4cdb3"/>
  </ds:schemaRefs>
</ds:datastoreItem>
</file>

<file path=customXml/itemProps2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E32B5-F1DA-4B96-8C9C-B008CA43A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2882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SA WG2 Meeting #127bis</vt:lpstr>
      <vt:lpstr>SA WG2 Meeting #127bis</vt:lpstr>
      <vt:lpstr>SA WG2 Meeting #127bis</vt:lpstr>
      <vt:lpstr>SA WG2 Meeting #127bis</vt:lpstr>
    </vt:vector>
  </TitlesOfParts>
  <Company>ZTE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#149</dc:title>
  <dc:creator>Xiaomi</dc:creator>
  <cp:lastModifiedBy>miHua</cp:lastModifiedBy>
  <cp:revision>2</cp:revision>
  <cp:lastPrinted>2018-08-29T04:03:00Z</cp:lastPrinted>
  <dcterms:created xsi:type="dcterms:W3CDTF">2022-02-28T03:54:00Z</dcterms:created>
  <dcterms:modified xsi:type="dcterms:W3CDTF">2022-02-28T03:54:00Z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WM6c786050082944b0b5dc8fb1272383dc">
    <vt:lpwstr>CWMAYOAs87hLdppL+L+x7sg9u2S3w5B8u/2EChBo01+U6iMQKOeGZxoRiLkPVjwqcCbNlSIinSH3o9KgaDt4FwrxQ==</vt:lpwstr>
  </property>
</Properties>
</file>